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2D2AA53F"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del w:id="3" w:author="HWr08" w:date="2022-10-12T10:20:00Z">
          <w:r w:rsidR="001B7A65" w:rsidRPr="00FC566C" w:rsidDel="002450B1">
            <w:rPr>
              <w:rFonts w:ascii="Arial" w:hAnsi="Arial" w:cs="Arial"/>
              <w:b/>
              <w:bCs/>
              <w:sz w:val="24"/>
              <w:highlight w:val="green"/>
              <w:rPrChange w:id="4" w:author="HWr08" w:date="2022-10-12T10:20:00Z">
                <w:rPr>
                  <w:rFonts w:ascii="Arial" w:hAnsi="Arial" w:cs="Arial"/>
                  <w:b/>
                  <w:bCs/>
                  <w:sz w:val="24"/>
                </w:rPr>
              </w:rPrChange>
            </w:rPr>
            <w:delText>4</w:delText>
          </w:r>
        </w:del>
      </w:ins>
      <w:ins w:id="5" w:author="HWr08" w:date="2022-10-12T10:20:00Z">
        <w:del w:id="6" w:author="Nokia_R09" w:date="2022-10-12T15:41:00Z">
          <w:r w:rsidR="002450B1" w:rsidRPr="00FC566C" w:rsidDel="00E03178">
            <w:rPr>
              <w:rFonts w:ascii="Arial" w:hAnsi="Arial" w:cs="Arial"/>
              <w:b/>
              <w:bCs/>
              <w:sz w:val="24"/>
              <w:highlight w:val="green"/>
              <w:rPrChange w:id="7" w:author="HWr08" w:date="2022-10-12T10:20:00Z">
                <w:rPr>
                  <w:rFonts w:ascii="Arial" w:hAnsi="Arial" w:cs="Arial"/>
                  <w:b/>
                  <w:bCs/>
                  <w:sz w:val="24"/>
                </w:rPr>
              </w:rPrChange>
            </w:rPr>
            <w:delText>8</w:delText>
          </w:r>
        </w:del>
      </w:ins>
      <w:ins w:id="8" w:author="Nokia_R09" w:date="2022-10-12T15:41:00Z">
        <w:r w:rsidR="00E03178">
          <w:rPr>
            <w:rFonts w:ascii="Arial" w:hAnsi="Arial" w:cs="Arial"/>
            <w:b/>
            <w:bCs/>
            <w:sz w:val="24"/>
          </w:rPr>
          <w:t>9</w:t>
        </w:r>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92786A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ins w:id="9" w:author="HWr08" w:date="2022-10-12T11:41:00Z">
        <w:r w:rsidR="00CB01E3">
          <w:rPr>
            <w:rFonts w:ascii="Arial" w:hAnsi="Arial" w:cs="Arial"/>
            <w:b/>
            <w:lang w:val="en-US"/>
          </w:rPr>
          <w:t>, Huawei</w:t>
        </w:r>
        <w:r w:rsidR="00F560FE">
          <w:rPr>
            <w:rFonts w:ascii="Arial" w:hAnsi="Arial" w:cs="Arial"/>
            <w:b/>
            <w:lang w:val="en-US"/>
          </w:rPr>
          <w:t>,</w:t>
        </w:r>
      </w:ins>
      <w:ins w:id="10" w:author="HWr08" w:date="2022-10-12T11:42:00Z">
        <w:r w:rsidR="00F560FE">
          <w:rPr>
            <w:rFonts w:ascii="Arial" w:hAnsi="Arial" w:cs="Arial"/>
            <w:b/>
            <w:lang w:val="en-US"/>
          </w:rPr>
          <w:t xml:space="preserve"> </w:t>
        </w:r>
        <w:proofErr w:type="spellStart"/>
        <w:r w:rsidR="00166663" w:rsidRPr="00166663">
          <w:rPr>
            <w:rFonts w:ascii="Arial" w:hAnsi="Arial" w:cs="Arial"/>
            <w:b/>
            <w:lang w:val="en-US"/>
          </w:rPr>
          <w:t>HiSilicon</w:t>
        </w:r>
      </w:ins>
      <w:proofErr w:type="spellEnd"/>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11"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1"/>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sol#</w:t>
      </w:r>
      <w:proofErr w:type="gramStart"/>
      <w:r>
        <w:t>42</w:t>
      </w:r>
      <w:proofErr w:type="gramEnd"/>
      <w:r>
        <w:t xml:space="preserve">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2"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13" w:name="OLE_LINK1"/>
      <w:bookmarkStart w:id="14" w:name="OLE_LINK2"/>
      <w:r w:rsidRPr="00E32E16">
        <w:t>Sol #23, sol#25, sol#28, sol#40, sol#44</w:t>
      </w:r>
      <w:bookmarkEnd w:id="13"/>
      <w:bookmarkEnd w:id="14"/>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15"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16"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17" w:author="Jaewoo Kim (LG Electronics) r04" w:date="2022-10-11T12:06:00Z"/>
          <w:lang w:eastAsia="ko-KR"/>
        </w:rPr>
      </w:pPr>
      <w:ins w:id="18"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w:t>
        </w:r>
        <w:proofErr w:type="gramStart"/>
        <w:r>
          <w:rPr>
            <w:lang w:eastAsia="ko-KR"/>
          </w:rPr>
          <w:t>provide assistance to</w:t>
        </w:r>
        <w:proofErr w:type="gramEnd"/>
        <w:r>
          <w:rPr>
            <w:lang w:eastAsia="ko-KR"/>
          </w:rPr>
          <w:t xml:space="preserve"> the AF and the UE for FL operation:</w:t>
        </w:r>
      </w:ins>
    </w:p>
    <w:p w14:paraId="6836E27D" w14:textId="77777777" w:rsidR="008422FE" w:rsidRDefault="008422FE" w:rsidP="008422FE">
      <w:pPr>
        <w:pStyle w:val="B1"/>
        <w:rPr>
          <w:ins w:id="19" w:author="Jaewoo Kim (LG Electronics) r04" w:date="2022-10-11T12:06:00Z"/>
          <w:lang w:eastAsia="ko-KR"/>
        </w:rPr>
      </w:pPr>
      <w:ins w:id="20"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21" w:author="Jaewoo Kim (LG Electronics) r04" w:date="2022-10-11T12:06:00Z"/>
          <w:lang w:eastAsia="ko-KR"/>
        </w:rPr>
      </w:pPr>
      <w:ins w:id="22"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23" w:author="Jaewoo Kim (LG Electronics) r04" w:date="2022-10-11T12:06:00Z"/>
          <w:lang w:eastAsia="ko-KR"/>
        </w:rPr>
      </w:pPr>
      <w:ins w:id="24"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25" w:author="Jaewoo Kim (LG Electronics) r04" w:date="2022-10-11T12:06:00Z"/>
          <w:lang w:eastAsia="ko-KR"/>
        </w:rPr>
      </w:pPr>
      <w:ins w:id="26"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27" w:author="Jaewoo Kim (LG Electronics) r04" w:date="2022-10-11T12:06:00Z"/>
          <w:lang w:eastAsia="ko-KR"/>
        </w:rPr>
      </w:pPr>
      <w:ins w:id="28"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9" w:author="Jaewoo Kim (LG Electronics) r04" w:date="2022-10-11T12:06:00Z"/>
          <w:lang w:eastAsia="ko-KR"/>
        </w:rPr>
      </w:pPr>
      <w:ins w:id="30"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31" w:author="Jaewoo Kim (LG Electronics) r04" w:date="2022-10-11T12:06:00Z"/>
          <w:lang w:eastAsia="ko-KR"/>
        </w:rPr>
      </w:pPr>
      <w:ins w:id="32"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33" w:author="Jaewoo Kim (LG Electronics) r04" w:date="2022-10-11T12:06:00Z"/>
          <w:lang w:eastAsia="ko-KR"/>
        </w:rPr>
      </w:pPr>
      <w:ins w:id="34"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35" w:author="Jaewoo Kim (LG Electronics) r04" w:date="2022-10-11T12:06:00Z"/>
          <w:lang w:eastAsia="ko-KR"/>
        </w:rPr>
      </w:pPr>
      <w:ins w:id="36"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37" w:author="Jaewoo Kim (LG Electronics) r04" w:date="2022-10-11T12:06:00Z"/>
          <w:lang w:eastAsia="ko-KR"/>
        </w:rPr>
      </w:pPr>
      <w:ins w:id="38"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performance monitoring/exposure to AF</w:t>
        </w:r>
      </w:ins>
    </w:p>
    <w:p w14:paraId="4D417349" w14:textId="77777777" w:rsidR="008422FE" w:rsidRDefault="008422FE" w:rsidP="008422FE">
      <w:pPr>
        <w:pStyle w:val="B3"/>
        <w:rPr>
          <w:ins w:id="39" w:author="Jaewoo Kim (LG Electronics) r04" w:date="2022-10-11T12:06:00Z"/>
          <w:lang w:eastAsia="ko-KR"/>
        </w:rPr>
      </w:pPr>
      <w:ins w:id="40"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41" w:author="Jaewoo Kim (LG Electronics) r04" w:date="2022-10-11T12:06:00Z"/>
          <w:lang w:eastAsia="ko-KR"/>
        </w:rPr>
      </w:pPr>
      <w:ins w:id="42"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43" w:author="Jaewoo Kim (LG Electronics) r04" w:date="2022-10-11T12:06:00Z"/>
          <w:lang w:eastAsia="ko-KR"/>
        </w:rPr>
      </w:pPr>
      <w:ins w:id="44"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45" w:author="Jaewoo Kim (LG Electronics) r04" w:date="2022-10-11T12:06:00Z"/>
          <w:lang w:eastAsia="ko-KR"/>
        </w:rPr>
      </w:pPr>
      <w:ins w:id="46" w:author="Jaewoo Kim (LG Electronics) r04" w:date="2022-10-11T12:06:00Z">
        <w:r>
          <w:rPr>
            <w:lang w:eastAsia="ko-KR"/>
          </w:rPr>
          <w:t>-</w:t>
        </w:r>
        <w:r>
          <w:rPr>
            <w:lang w:eastAsia="ko-KR"/>
          </w:rPr>
          <w:tab/>
          <w:t>Class 2: #20, #45</w:t>
        </w:r>
      </w:ins>
    </w:p>
    <w:p w14:paraId="0D671AFA" w14:textId="77777777" w:rsidR="008422FE" w:rsidRDefault="008422FE" w:rsidP="008422FE">
      <w:pPr>
        <w:rPr>
          <w:ins w:id="47" w:author="Jaewoo Kim (LG Electronics) r04" w:date="2022-10-11T12:06:00Z"/>
          <w:lang w:eastAsia="ko-KR"/>
        </w:rPr>
      </w:pPr>
      <w:ins w:id="48" w:author="Jaewoo Kim (LG Electronics) r04" w:date="2022-10-11T12:06:00Z">
        <w:r>
          <w:rPr>
            <w:rFonts w:hint="eastAsia"/>
            <w:lang w:eastAsia="ko-KR"/>
          </w:rPr>
          <w:t xml:space="preserve">Among the solutions that propose the 5GC to </w:t>
        </w:r>
        <w:proofErr w:type="gramStart"/>
        <w:r>
          <w:rPr>
            <w:rFonts w:hint="eastAsia"/>
            <w:lang w:eastAsia="ko-KR"/>
          </w:rPr>
          <w:t>provide assistance</w:t>
        </w:r>
        <w:proofErr w:type="gramEnd"/>
        <w:r>
          <w:rPr>
            <w:rFonts w:hint="eastAsia"/>
            <w:lang w:eastAsia="ko-KR"/>
          </w:rPr>
          <w:t xml:space="preserv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w:t>
        </w:r>
        <w:proofErr w:type="gramStart"/>
        <w:r w:rsidRPr="00440D91">
          <w:rPr>
            <w:lang w:eastAsia="ko-KR"/>
          </w:rPr>
          <w:t>provide assistance</w:t>
        </w:r>
        <w:proofErr w:type="gramEnd"/>
        <w:r w:rsidRPr="00440D91">
          <w:rPr>
            <w:lang w:eastAsia="ko-KR"/>
          </w:rPr>
          <w:t xml:space="preserv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9" w:author="OPPO-0819" w:date="2022-09-14T11:03:00Z"/>
        </w:rPr>
      </w:pPr>
      <w:del w:id="50"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51" w:author="OPPOr1" w:date="2022-09-15T22:41:00Z"/>
          <w:lang w:eastAsia="zh-CN"/>
        </w:rPr>
        <w:pPrChange w:id="52" w:author="OPPO" w:date="2022-09-30T01:38:00Z">
          <w:pPr>
            <w:pStyle w:val="TH"/>
          </w:pPr>
        </w:pPrChange>
      </w:pPr>
      <w:ins w:id="53" w:author="OPPOr1" w:date="2022-09-15T22:41:00Z">
        <w:r>
          <w:rPr>
            <w:lang w:eastAsia="zh-CN"/>
          </w:rPr>
          <w:t xml:space="preserve">Table </w:t>
        </w:r>
        <w:r w:rsidRPr="00E9563B">
          <w:rPr>
            <w:lang w:eastAsia="zh-CN"/>
          </w:rPr>
          <w:t>7.</w:t>
        </w:r>
        <w:r>
          <w:rPr>
            <w:lang w:eastAsia="zh-CN"/>
          </w:rPr>
          <w:t>7</w:t>
        </w:r>
        <w:del w:id="54"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Nokia_R09" w:date="2022-10-12T16:0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2"/>
        <w:gridCol w:w="6501"/>
        <w:gridCol w:w="2065"/>
        <w:tblGridChange w:id="56">
          <w:tblGrid>
            <w:gridCol w:w="1062"/>
            <w:gridCol w:w="6501"/>
            <w:gridCol w:w="2065"/>
          </w:tblGrid>
        </w:tblGridChange>
      </w:tblGrid>
      <w:tr w:rsidR="002A3D60" w:rsidRPr="00F55F6D" w14:paraId="2CF9B1E1" w14:textId="77777777" w:rsidTr="00507DCC">
        <w:trPr>
          <w:ins w:id="57" w:author="OPPOr1" w:date="2022-09-15T22:41:00Z"/>
        </w:trPr>
        <w:tc>
          <w:tcPr>
            <w:tcW w:w="432" w:type="pct"/>
            <w:shd w:val="clear" w:color="auto" w:fill="auto"/>
            <w:tcPrChange w:id="58" w:author="Nokia_R09" w:date="2022-10-12T16:00:00Z">
              <w:tcPr>
                <w:tcW w:w="432" w:type="pct"/>
                <w:shd w:val="clear" w:color="auto" w:fill="E5DFEC" w:themeFill="accent4" w:themeFillTint="33"/>
              </w:tcPr>
            </w:tcPrChange>
          </w:tcPr>
          <w:p w14:paraId="2679237F" w14:textId="77777777" w:rsidR="002A3D60" w:rsidRPr="00F55F6D" w:rsidRDefault="002A3D60">
            <w:pPr>
              <w:pStyle w:val="TAH"/>
              <w:keepNext w:val="0"/>
              <w:keepLines w:val="0"/>
              <w:rPr>
                <w:ins w:id="59" w:author="OPPOr1" w:date="2022-09-15T22:41:00Z"/>
                <w:sz w:val="16"/>
                <w:szCs w:val="16"/>
              </w:rPr>
              <w:pPrChange w:id="60" w:author="OPPO" w:date="2022-09-30T01:38:00Z">
                <w:pPr>
                  <w:pStyle w:val="TAH"/>
                </w:pPr>
              </w:pPrChange>
            </w:pPr>
          </w:p>
        </w:tc>
        <w:tc>
          <w:tcPr>
            <w:tcW w:w="3436" w:type="pct"/>
            <w:shd w:val="clear" w:color="auto" w:fill="auto"/>
            <w:tcPrChange w:id="61" w:author="Nokia_R09" w:date="2022-10-12T16:00:00Z">
              <w:tcPr>
                <w:tcW w:w="3436" w:type="pct"/>
                <w:shd w:val="clear" w:color="auto" w:fill="E5DFEC" w:themeFill="accent4" w:themeFillTint="33"/>
              </w:tcPr>
            </w:tcPrChange>
          </w:tcPr>
          <w:p w14:paraId="105391A3" w14:textId="77777777" w:rsidR="002A3D60" w:rsidRPr="00F55F6D" w:rsidRDefault="002A3D60" w:rsidP="001B7A65">
            <w:pPr>
              <w:pStyle w:val="TAH"/>
              <w:rPr>
                <w:ins w:id="62" w:author="OPPOr1" w:date="2022-09-15T22:41:00Z"/>
                <w:sz w:val="16"/>
                <w:szCs w:val="16"/>
              </w:rPr>
            </w:pPr>
            <w:ins w:id="63" w:author="OPPOr1" w:date="2022-09-15T22:41:00Z">
              <w:r>
                <w:rPr>
                  <w:sz w:val="16"/>
                  <w:szCs w:val="16"/>
                </w:rPr>
                <w:t>Member selection Criteria</w:t>
              </w:r>
            </w:ins>
          </w:p>
        </w:tc>
        <w:tc>
          <w:tcPr>
            <w:tcW w:w="1132" w:type="pct"/>
            <w:shd w:val="clear" w:color="auto" w:fill="auto"/>
            <w:tcPrChange w:id="64" w:author="Nokia_R09" w:date="2022-10-12T16:00:00Z">
              <w:tcPr>
                <w:tcW w:w="1132" w:type="pct"/>
                <w:shd w:val="clear" w:color="auto" w:fill="E5DFEC" w:themeFill="accent4" w:themeFillTint="33"/>
              </w:tcPr>
            </w:tcPrChange>
          </w:tcPr>
          <w:p w14:paraId="7106CD2A" w14:textId="77777777" w:rsidR="002A3D60" w:rsidRPr="00F55F6D" w:rsidRDefault="002A3D60" w:rsidP="001B7A65">
            <w:pPr>
              <w:pStyle w:val="TAH"/>
              <w:rPr>
                <w:ins w:id="65" w:author="OPPOr1" w:date="2022-09-15T22:41:00Z"/>
                <w:sz w:val="16"/>
                <w:szCs w:val="16"/>
                <w:lang w:eastAsia="zh-CN"/>
              </w:rPr>
            </w:pPr>
            <w:ins w:id="66"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507DCC">
        <w:trPr>
          <w:ins w:id="67" w:author="OPPOr1" w:date="2022-09-15T22:41:00Z"/>
        </w:trPr>
        <w:tc>
          <w:tcPr>
            <w:tcW w:w="432" w:type="pct"/>
            <w:shd w:val="clear" w:color="auto" w:fill="auto"/>
            <w:tcPrChange w:id="68" w:author="Nokia_R09" w:date="2022-10-12T16:00:00Z">
              <w:tcPr>
                <w:tcW w:w="432" w:type="pct"/>
                <w:shd w:val="clear" w:color="auto" w:fill="DDD9C3" w:themeFill="background2" w:themeFillShade="E6"/>
              </w:tcPr>
            </w:tcPrChange>
          </w:tcPr>
          <w:p w14:paraId="0229D4B1" w14:textId="732475F2" w:rsidR="002A3D60" w:rsidRPr="00F55F6D" w:rsidRDefault="002A3D60">
            <w:pPr>
              <w:pStyle w:val="TAL"/>
              <w:keepNext w:val="0"/>
              <w:keepLines w:val="0"/>
              <w:rPr>
                <w:ins w:id="69" w:author="OPPOr1" w:date="2022-09-15T22:41:00Z"/>
                <w:sz w:val="16"/>
                <w:szCs w:val="16"/>
              </w:rPr>
              <w:pPrChange w:id="70" w:author="OPPO" w:date="2022-09-30T01:38:00Z">
                <w:pPr>
                  <w:pStyle w:val="TAL"/>
                </w:pPr>
              </w:pPrChange>
            </w:pPr>
            <w:ins w:id="71" w:author="OPPOr1" w:date="2022-09-15T22:41:00Z">
              <w:r w:rsidRPr="00F55F6D">
                <w:rPr>
                  <w:sz w:val="16"/>
                  <w:szCs w:val="16"/>
                </w:rPr>
                <w:t>Solution#</w:t>
              </w:r>
              <w:r>
                <w:rPr>
                  <w:sz w:val="16"/>
                  <w:szCs w:val="16"/>
                </w:rPr>
                <w:t xml:space="preserve">6 </w:t>
              </w:r>
            </w:ins>
          </w:p>
        </w:tc>
        <w:tc>
          <w:tcPr>
            <w:tcW w:w="3436" w:type="pct"/>
            <w:tcPrChange w:id="72" w:author="Nokia_R09" w:date="2022-10-12T16:00:00Z">
              <w:tcPr>
                <w:tcW w:w="3436" w:type="pct"/>
              </w:tcPr>
            </w:tcPrChange>
          </w:tcPr>
          <w:p w14:paraId="19D13683" w14:textId="77777777" w:rsidR="002A3D60" w:rsidRPr="00592E8C" w:rsidRDefault="002A3D60" w:rsidP="001B7A65">
            <w:pPr>
              <w:pStyle w:val="TAL"/>
              <w:numPr>
                <w:ilvl w:val="0"/>
                <w:numId w:val="4"/>
              </w:numPr>
              <w:rPr>
                <w:ins w:id="73" w:author="OPPOr1" w:date="2022-09-15T22:41:00Z"/>
                <w:sz w:val="16"/>
                <w:szCs w:val="16"/>
              </w:rPr>
            </w:pPr>
            <w:ins w:id="74"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75" w:author="OPPOr1" w:date="2022-09-15T22:41:00Z"/>
                <w:sz w:val="16"/>
                <w:szCs w:val="16"/>
              </w:rPr>
            </w:pPr>
            <w:ins w:id="76"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77" w:author="OPPOr1" w:date="2022-09-15T22:41:00Z"/>
                <w:sz w:val="16"/>
                <w:szCs w:val="16"/>
              </w:rPr>
            </w:pPr>
            <w:ins w:id="78"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79" w:author="OPPOr1" w:date="2022-09-15T22:41:00Z"/>
                <w:sz w:val="16"/>
                <w:szCs w:val="16"/>
              </w:rPr>
            </w:pPr>
            <w:ins w:id="80"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81" w:author="OPPOr1" w:date="2022-09-15T22:41:00Z"/>
                <w:sz w:val="16"/>
                <w:szCs w:val="16"/>
              </w:rPr>
            </w:pPr>
            <w:ins w:id="82" w:author="OPPOr1" w:date="2022-09-15T22:41:00Z">
              <w:r w:rsidRPr="008D5F3F">
                <w:rPr>
                  <w:sz w:val="16"/>
                  <w:szCs w:val="16"/>
                </w:rPr>
                <w:t>Geographical distribution of the member UEs</w:t>
              </w:r>
            </w:ins>
          </w:p>
        </w:tc>
        <w:tc>
          <w:tcPr>
            <w:tcW w:w="1132" w:type="pct"/>
            <w:tcPrChange w:id="83" w:author="Nokia_R09" w:date="2022-10-12T16:00:00Z">
              <w:tcPr>
                <w:tcW w:w="1132" w:type="pct"/>
              </w:tcPr>
            </w:tcPrChange>
          </w:tcPr>
          <w:p w14:paraId="77771E8E" w14:textId="77777777" w:rsidR="002A3D60" w:rsidRPr="00F55F6D" w:rsidRDefault="002A3D60" w:rsidP="001B7A65">
            <w:pPr>
              <w:pStyle w:val="TAL"/>
              <w:rPr>
                <w:ins w:id="84" w:author="OPPOr1" w:date="2022-09-15T22:41:00Z"/>
                <w:sz w:val="16"/>
                <w:szCs w:val="16"/>
              </w:rPr>
            </w:pPr>
            <w:ins w:id="85"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507DCC">
        <w:trPr>
          <w:ins w:id="86" w:author="OPPOr1" w:date="2022-09-15T22:41:00Z"/>
        </w:trPr>
        <w:tc>
          <w:tcPr>
            <w:tcW w:w="432" w:type="pct"/>
            <w:shd w:val="clear" w:color="auto" w:fill="auto"/>
            <w:tcPrChange w:id="87" w:author="Nokia_R09" w:date="2022-10-12T16:00:00Z">
              <w:tcPr>
                <w:tcW w:w="432" w:type="pct"/>
                <w:shd w:val="clear" w:color="auto" w:fill="DDD9C3" w:themeFill="background2" w:themeFillShade="E6"/>
              </w:tcPr>
            </w:tcPrChange>
          </w:tcPr>
          <w:p w14:paraId="2E5C5E8B" w14:textId="6563EBDC" w:rsidR="002A3D60" w:rsidRPr="00F55F6D" w:rsidRDefault="002A3D60">
            <w:pPr>
              <w:pStyle w:val="TAL"/>
              <w:keepNext w:val="0"/>
              <w:keepLines w:val="0"/>
              <w:rPr>
                <w:ins w:id="88" w:author="OPPOr1" w:date="2022-09-15T22:41:00Z"/>
                <w:sz w:val="16"/>
                <w:szCs w:val="16"/>
              </w:rPr>
              <w:pPrChange w:id="89" w:author="OPPO" w:date="2022-09-30T01:38:00Z">
                <w:pPr>
                  <w:pStyle w:val="TAL"/>
                </w:pPr>
              </w:pPrChange>
            </w:pPr>
            <w:ins w:id="90" w:author="OPPOr1" w:date="2022-09-15T22:41:00Z">
              <w:r w:rsidRPr="00F55F6D">
                <w:rPr>
                  <w:sz w:val="16"/>
                  <w:szCs w:val="16"/>
                </w:rPr>
                <w:t>Solution#</w:t>
              </w:r>
              <w:r>
                <w:rPr>
                  <w:sz w:val="16"/>
                  <w:szCs w:val="16"/>
                </w:rPr>
                <w:t xml:space="preserve">16 </w:t>
              </w:r>
            </w:ins>
          </w:p>
        </w:tc>
        <w:tc>
          <w:tcPr>
            <w:tcW w:w="3436" w:type="pct"/>
            <w:tcPrChange w:id="91" w:author="Nokia_R09" w:date="2022-10-12T16:00:00Z">
              <w:tcPr>
                <w:tcW w:w="3436" w:type="pct"/>
              </w:tcPr>
            </w:tcPrChange>
          </w:tcPr>
          <w:p w14:paraId="28A3C37A" w14:textId="77777777" w:rsidR="002A3D60" w:rsidRPr="00592E8C" w:rsidRDefault="002A3D60" w:rsidP="001B7A65">
            <w:pPr>
              <w:pStyle w:val="TAL"/>
              <w:rPr>
                <w:ins w:id="92" w:author="OPPOr1" w:date="2022-09-15T22:41:00Z"/>
                <w:sz w:val="16"/>
                <w:szCs w:val="16"/>
              </w:rPr>
            </w:pPr>
            <w:ins w:id="93"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94" w:author="Nokia_R09" w:date="2022-10-12T16:00:00Z">
              <w:tcPr>
                <w:tcW w:w="1132" w:type="pct"/>
              </w:tcPr>
            </w:tcPrChange>
          </w:tcPr>
          <w:p w14:paraId="2D8EF604" w14:textId="77777777" w:rsidR="002A3D60" w:rsidRPr="00F55F6D" w:rsidRDefault="002A3D60" w:rsidP="001B7A65">
            <w:pPr>
              <w:pStyle w:val="TAL"/>
              <w:rPr>
                <w:ins w:id="95" w:author="OPPOr1" w:date="2022-09-15T22:41:00Z"/>
                <w:sz w:val="16"/>
                <w:szCs w:val="16"/>
                <w:lang w:eastAsia="zh-CN"/>
              </w:rPr>
            </w:pPr>
          </w:p>
        </w:tc>
      </w:tr>
      <w:tr w:rsidR="002A3D60" w:rsidRPr="00F55F6D" w14:paraId="17011D9A" w14:textId="77777777" w:rsidTr="00507DCC">
        <w:trPr>
          <w:ins w:id="96" w:author="OPPOr1" w:date="2022-09-15T22:41:00Z"/>
        </w:trPr>
        <w:tc>
          <w:tcPr>
            <w:tcW w:w="432" w:type="pct"/>
            <w:shd w:val="clear" w:color="auto" w:fill="auto"/>
            <w:tcPrChange w:id="97" w:author="Nokia_R09" w:date="2022-10-12T16:00:00Z">
              <w:tcPr>
                <w:tcW w:w="432" w:type="pct"/>
                <w:shd w:val="clear" w:color="auto" w:fill="DDD9C3" w:themeFill="background2" w:themeFillShade="E6"/>
              </w:tcPr>
            </w:tcPrChange>
          </w:tcPr>
          <w:p w14:paraId="441313A8" w14:textId="58CDAC9D" w:rsidR="002A3D60" w:rsidRPr="00F55F6D" w:rsidRDefault="002A3D60">
            <w:pPr>
              <w:pStyle w:val="TAL"/>
              <w:keepNext w:val="0"/>
              <w:keepLines w:val="0"/>
              <w:rPr>
                <w:ins w:id="98" w:author="OPPOr1" w:date="2022-09-15T22:41:00Z"/>
                <w:sz w:val="16"/>
                <w:szCs w:val="16"/>
              </w:rPr>
              <w:pPrChange w:id="99" w:author="OPPO" w:date="2022-09-30T01:38:00Z">
                <w:pPr>
                  <w:pStyle w:val="TAL"/>
                </w:pPr>
              </w:pPrChange>
            </w:pPr>
            <w:ins w:id="100" w:author="OPPOr1" w:date="2022-09-15T22:41:00Z">
              <w:r w:rsidRPr="00F55F6D">
                <w:rPr>
                  <w:sz w:val="16"/>
                  <w:szCs w:val="16"/>
                </w:rPr>
                <w:t>Solution#</w:t>
              </w:r>
              <w:r>
                <w:rPr>
                  <w:sz w:val="16"/>
                  <w:szCs w:val="16"/>
                </w:rPr>
                <w:t xml:space="preserve">17 </w:t>
              </w:r>
            </w:ins>
          </w:p>
        </w:tc>
        <w:tc>
          <w:tcPr>
            <w:tcW w:w="3436" w:type="pct"/>
            <w:tcPrChange w:id="101" w:author="Nokia_R09" w:date="2022-10-12T16:00:00Z">
              <w:tcPr>
                <w:tcW w:w="3436" w:type="pct"/>
              </w:tcPr>
            </w:tcPrChange>
          </w:tcPr>
          <w:p w14:paraId="2AE5F8E3" w14:textId="77777777" w:rsidR="002A3D60" w:rsidRPr="00024A14" w:rsidRDefault="002A3D60" w:rsidP="001B7A65">
            <w:pPr>
              <w:pStyle w:val="TAL"/>
              <w:numPr>
                <w:ilvl w:val="0"/>
                <w:numId w:val="4"/>
              </w:numPr>
              <w:rPr>
                <w:ins w:id="102" w:author="OPPOr1" w:date="2022-09-15T22:41:00Z"/>
                <w:sz w:val="16"/>
                <w:szCs w:val="16"/>
              </w:rPr>
            </w:pPr>
            <w:ins w:id="103"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104" w:author="OPPOr1" w:date="2022-09-15T22:41:00Z"/>
                <w:sz w:val="16"/>
                <w:szCs w:val="16"/>
              </w:rPr>
            </w:pPr>
            <w:ins w:id="105" w:author="OPPOr1" w:date="2022-09-15T22:41:00Z">
              <w:r w:rsidRPr="00024A14">
                <w:rPr>
                  <w:sz w:val="16"/>
                  <w:szCs w:val="16"/>
                </w:rPr>
                <w:t>Monitoring area (</w:t>
              </w:r>
              <w:proofErr w:type="gramStart"/>
              <w:r w:rsidRPr="00024A14">
                <w:rPr>
                  <w:sz w:val="16"/>
                  <w:szCs w:val="16"/>
                </w:rPr>
                <w:t>i.e.</w:t>
              </w:r>
              <w:proofErr w:type="gramEnd"/>
              <w:r w:rsidRPr="00024A14">
                <w:rPr>
                  <w:sz w:val="16"/>
                  <w:szCs w:val="16"/>
                </w:rPr>
                <w:t xml:space="preserv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106" w:author="OPPOr1" w:date="2022-09-15T22:41:00Z"/>
                <w:sz w:val="16"/>
                <w:szCs w:val="16"/>
              </w:rPr>
            </w:pPr>
            <w:ins w:id="107" w:author="OPPOr1" w:date="2022-09-15T22:41:00Z">
              <w:r w:rsidRPr="00024A14">
                <w:rPr>
                  <w:sz w:val="16"/>
                  <w:szCs w:val="16"/>
                </w:rPr>
                <w:t xml:space="preserve">The number of candidates UEs for reporting </w:t>
              </w:r>
              <w:proofErr w:type="gramStart"/>
              <w:r w:rsidRPr="00024A14">
                <w:rPr>
                  <w:sz w:val="16"/>
                  <w:szCs w:val="16"/>
                </w:rPr>
                <w:t>e.g.</w:t>
              </w:r>
              <w:proofErr w:type="gramEnd"/>
              <w:r w:rsidRPr="00024A14">
                <w:rPr>
                  <w:sz w:val="16"/>
                  <w:szCs w:val="16"/>
                </w:rPr>
                <w:t xml:space="preserve">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108" w:author="OPPOr1" w:date="2022-09-15T22:41:00Z"/>
                <w:sz w:val="16"/>
                <w:szCs w:val="16"/>
              </w:rPr>
            </w:pPr>
            <w:ins w:id="109"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sensors waking up at different time may gather different data in the same AOI)</w:t>
              </w:r>
            </w:ins>
          </w:p>
          <w:p w14:paraId="0A7BE614" w14:textId="77777777" w:rsidR="002A3D60" w:rsidRPr="00024A14" w:rsidRDefault="002A3D60" w:rsidP="001B7A65">
            <w:pPr>
              <w:pStyle w:val="TAL"/>
              <w:numPr>
                <w:ilvl w:val="0"/>
                <w:numId w:val="4"/>
              </w:numPr>
              <w:rPr>
                <w:ins w:id="110" w:author="OPPOr1" w:date="2022-09-15T22:41:00Z"/>
                <w:sz w:val="16"/>
                <w:szCs w:val="16"/>
              </w:rPr>
            </w:pPr>
            <w:ins w:id="111"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112" w:author="OPPOr1" w:date="2022-09-15T22:41:00Z"/>
                <w:sz w:val="16"/>
                <w:szCs w:val="16"/>
              </w:rPr>
            </w:pPr>
            <w:ins w:id="113" w:author="OPPOr1" w:date="2022-09-15T22:41:00Z">
              <w:r w:rsidRPr="00024A14">
                <w:rPr>
                  <w:sz w:val="16"/>
                  <w:szCs w:val="16"/>
                </w:rPr>
                <w:t xml:space="preserve">Data sources of the local training data for the set of distributed nodes: defined by whom the data are generated, </w:t>
              </w:r>
              <w:proofErr w:type="gramStart"/>
              <w:r w:rsidRPr="00024A14">
                <w:rPr>
                  <w:sz w:val="16"/>
                  <w:szCs w:val="16"/>
                </w:rPr>
                <w:t>e.g.</w:t>
              </w:r>
              <w:proofErr w:type="gramEnd"/>
              <w:r w:rsidRPr="00024A14">
                <w:rPr>
                  <w:sz w:val="16"/>
                  <w:szCs w:val="16"/>
                </w:rPr>
                <w:t xml:space="preserve"> two BMW vehicle may have similar data and less preference than one BMW and one Toyota.</w:t>
              </w:r>
            </w:ins>
          </w:p>
        </w:tc>
        <w:tc>
          <w:tcPr>
            <w:tcW w:w="1132" w:type="pct"/>
            <w:tcPrChange w:id="114" w:author="Nokia_R09" w:date="2022-10-12T16:00:00Z">
              <w:tcPr>
                <w:tcW w:w="1132" w:type="pct"/>
              </w:tcPr>
            </w:tcPrChange>
          </w:tcPr>
          <w:p w14:paraId="1198339F" w14:textId="77777777" w:rsidR="002A3D60" w:rsidRPr="00F55F6D" w:rsidRDefault="002A3D60" w:rsidP="001B7A65">
            <w:pPr>
              <w:pStyle w:val="TAL"/>
              <w:rPr>
                <w:ins w:id="115" w:author="OPPOr1" w:date="2022-09-15T22:41:00Z"/>
                <w:sz w:val="16"/>
                <w:szCs w:val="16"/>
                <w:lang w:eastAsia="zh-CN"/>
              </w:rPr>
            </w:pPr>
            <w:proofErr w:type="spellStart"/>
            <w:ins w:id="116"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507DCC">
        <w:trPr>
          <w:ins w:id="117" w:author="OPPOr1" w:date="2022-09-15T22:41:00Z"/>
        </w:trPr>
        <w:tc>
          <w:tcPr>
            <w:tcW w:w="432" w:type="pct"/>
            <w:shd w:val="clear" w:color="auto" w:fill="auto"/>
            <w:tcPrChange w:id="118" w:author="Nokia_R09" w:date="2022-10-12T16:00:00Z">
              <w:tcPr>
                <w:tcW w:w="432" w:type="pct"/>
                <w:shd w:val="clear" w:color="auto" w:fill="DDD9C3" w:themeFill="background2" w:themeFillShade="E6"/>
              </w:tcPr>
            </w:tcPrChange>
          </w:tcPr>
          <w:p w14:paraId="20D95153" w14:textId="455C352F" w:rsidR="002A3D60" w:rsidRPr="00F55F6D" w:rsidRDefault="002A3D60">
            <w:pPr>
              <w:pStyle w:val="TAL"/>
              <w:keepNext w:val="0"/>
              <w:keepLines w:val="0"/>
              <w:rPr>
                <w:ins w:id="119" w:author="OPPOr1" w:date="2022-09-15T22:41:00Z"/>
                <w:sz w:val="16"/>
                <w:szCs w:val="16"/>
              </w:rPr>
              <w:pPrChange w:id="120" w:author="OPPO" w:date="2022-09-30T01:38:00Z">
                <w:pPr>
                  <w:pStyle w:val="TAL"/>
                </w:pPr>
              </w:pPrChange>
            </w:pPr>
            <w:ins w:id="121" w:author="OPPOr1" w:date="2022-09-15T22:41:00Z">
              <w:r w:rsidRPr="00F55F6D">
                <w:rPr>
                  <w:sz w:val="16"/>
                  <w:szCs w:val="16"/>
                </w:rPr>
                <w:t>Solution#</w:t>
              </w:r>
              <w:r>
                <w:rPr>
                  <w:sz w:val="16"/>
                  <w:szCs w:val="16"/>
                </w:rPr>
                <w:t xml:space="preserve">18 </w:t>
              </w:r>
            </w:ins>
          </w:p>
        </w:tc>
        <w:tc>
          <w:tcPr>
            <w:tcW w:w="3436" w:type="pct"/>
            <w:tcPrChange w:id="122" w:author="Nokia_R09" w:date="2022-10-12T16:00:00Z">
              <w:tcPr>
                <w:tcW w:w="3436" w:type="pct"/>
              </w:tcPr>
            </w:tcPrChange>
          </w:tcPr>
          <w:p w14:paraId="4C118F5B" w14:textId="77777777" w:rsidR="002A3D60" w:rsidRPr="009D690B" w:rsidRDefault="002A3D60" w:rsidP="001B7A65">
            <w:pPr>
              <w:pStyle w:val="TAL"/>
              <w:numPr>
                <w:ilvl w:val="0"/>
                <w:numId w:val="4"/>
              </w:numPr>
              <w:rPr>
                <w:ins w:id="123" w:author="OPPOr1" w:date="2022-09-15T22:41:00Z"/>
                <w:sz w:val="16"/>
                <w:szCs w:val="16"/>
              </w:rPr>
            </w:pPr>
            <w:ins w:id="124"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25" w:author="OPPOr1" w:date="2022-09-15T22:41:00Z"/>
                <w:sz w:val="16"/>
                <w:szCs w:val="16"/>
              </w:rPr>
            </w:pPr>
            <w:ins w:id="126"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27" w:author="OPPOr1" w:date="2022-09-15T22:41:00Z"/>
                <w:sz w:val="16"/>
                <w:szCs w:val="16"/>
              </w:rPr>
            </w:pPr>
            <w:ins w:id="128" w:author="OPPOr1" w:date="2022-09-15T22:41:00Z">
              <w:r w:rsidRPr="009D690B">
                <w:rPr>
                  <w:sz w:val="16"/>
                  <w:szCs w:val="16"/>
                </w:rPr>
                <w:t>FL Coverage Area:</w:t>
              </w:r>
              <w:r>
                <w:rPr>
                  <w:rFonts w:hint="eastAsia"/>
                  <w:sz w:val="16"/>
                  <w:szCs w:val="16"/>
                  <w:lang w:eastAsia="zh-CN"/>
                </w:rPr>
                <w:t xml:space="preserve"> </w:t>
              </w:r>
              <w:r w:rsidRPr="009D690B">
                <w:rPr>
                  <w:sz w:val="16"/>
                  <w:szCs w:val="16"/>
                </w:rPr>
                <w:t xml:space="preserve">The FL training server's coverage area, </w:t>
              </w:r>
              <w:proofErr w:type="gramStart"/>
              <w:r w:rsidRPr="009D690B">
                <w:rPr>
                  <w:sz w:val="16"/>
                  <w:szCs w:val="16"/>
                </w:rPr>
                <w:t>i.e.</w:t>
              </w:r>
              <w:proofErr w:type="gramEnd"/>
              <w:r w:rsidRPr="009D690B">
                <w:rPr>
                  <w:sz w:val="16"/>
                  <w:szCs w:val="16"/>
                </w:rPr>
                <w:t xml:space="preserve"> the coverage area of the FL training server where the selected UEs participate in the FL operation</w:t>
              </w:r>
            </w:ins>
          </w:p>
        </w:tc>
        <w:tc>
          <w:tcPr>
            <w:tcW w:w="1132" w:type="pct"/>
            <w:tcPrChange w:id="129" w:author="Nokia_R09" w:date="2022-10-12T16:00:00Z">
              <w:tcPr>
                <w:tcW w:w="1132" w:type="pct"/>
              </w:tcPr>
            </w:tcPrChange>
          </w:tcPr>
          <w:p w14:paraId="1424834D" w14:textId="77777777" w:rsidR="002A3D60" w:rsidRDefault="002A3D60" w:rsidP="001B7A65">
            <w:pPr>
              <w:pStyle w:val="TAL"/>
              <w:rPr>
                <w:ins w:id="130" w:author="OPPOr1" w:date="2022-09-15T22:41:00Z"/>
                <w:sz w:val="16"/>
                <w:szCs w:val="16"/>
                <w:lang w:eastAsia="zh-CN"/>
              </w:rPr>
            </w:pPr>
            <w:proofErr w:type="spellStart"/>
            <w:ins w:id="131"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507DCC">
        <w:trPr>
          <w:ins w:id="132" w:author="OPPOr1" w:date="2022-09-15T22:41:00Z"/>
        </w:trPr>
        <w:tc>
          <w:tcPr>
            <w:tcW w:w="432" w:type="pct"/>
            <w:shd w:val="clear" w:color="auto" w:fill="auto"/>
            <w:tcPrChange w:id="133" w:author="Nokia_R09" w:date="2022-10-12T16:00:00Z">
              <w:tcPr>
                <w:tcW w:w="432" w:type="pct"/>
                <w:shd w:val="clear" w:color="auto" w:fill="DDD9C3" w:themeFill="background2" w:themeFillShade="E6"/>
              </w:tcPr>
            </w:tcPrChange>
          </w:tcPr>
          <w:p w14:paraId="0F78A4A6" w14:textId="7D7112E1"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19 </w:t>
              </w:r>
            </w:ins>
          </w:p>
        </w:tc>
        <w:tc>
          <w:tcPr>
            <w:tcW w:w="3436" w:type="pct"/>
            <w:tcPrChange w:id="137" w:author="Nokia_R09" w:date="2022-10-12T16:00:00Z">
              <w:tcPr>
                <w:tcW w:w="3436" w:type="pct"/>
              </w:tcPr>
            </w:tcPrChange>
          </w:tcPr>
          <w:p w14:paraId="22513558" w14:textId="77777777" w:rsidR="002A3D60" w:rsidRDefault="002A3D60" w:rsidP="001B7A65">
            <w:pPr>
              <w:pStyle w:val="TAL"/>
              <w:numPr>
                <w:ilvl w:val="0"/>
                <w:numId w:val="4"/>
              </w:numPr>
              <w:rPr>
                <w:ins w:id="138" w:author="OPPOr1" w:date="2022-09-15T22:41:00Z"/>
                <w:sz w:val="16"/>
                <w:szCs w:val="16"/>
              </w:rPr>
            </w:pPr>
            <w:ins w:id="139"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40" w:author="OPPOr1" w:date="2022-09-15T22:41:00Z"/>
                <w:sz w:val="16"/>
                <w:szCs w:val="16"/>
              </w:rPr>
            </w:pPr>
            <w:ins w:id="141"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42" w:author="OPPOr1" w:date="2022-09-15T22:41:00Z"/>
                <w:sz w:val="16"/>
                <w:szCs w:val="16"/>
              </w:rPr>
            </w:pPr>
            <w:ins w:id="143" w:author="OPPOr1" w:date="2022-09-15T22:41:00Z">
              <w:r w:rsidRPr="009D690B">
                <w:rPr>
                  <w:sz w:val="16"/>
                  <w:szCs w:val="16"/>
                </w:rPr>
                <w:t>UEs that activate the application for the Application ID.</w:t>
              </w:r>
            </w:ins>
          </w:p>
        </w:tc>
        <w:tc>
          <w:tcPr>
            <w:tcW w:w="1132" w:type="pct"/>
            <w:tcPrChange w:id="144" w:author="Nokia_R09" w:date="2022-10-12T16:00:00Z">
              <w:tcPr>
                <w:tcW w:w="1132" w:type="pct"/>
              </w:tcPr>
            </w:tcPrChange>
          </w:tcPr>
          <w:p w14:paraId="67A3F734" w14:textId="77777777" w:rsidR="002A3D60" w:rsidRDefault="002A3D60" w:rsidP="001B7A65">
            <w:pPr>
              <w:pStyle w:val="TAL"/>
              <w:rPr>
                <w:ins w:id="145" w:author="OPPOr1" w:date="2022-09-15T22:41:00Z"/>
                <w:sz w:val="16"/>
                <w:szCs w:val="16"/>
                <w:lang w:eastAsia="zh-CN"/>
              </w:rPr>
            </w:pPr>
            <w:ins w:id="146"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507DCC">
        <w:trPr>
          <w:ins w:id="147" w:author="OPPOr1" w:date="2022-09-15T22:41:00Z"/>
        </w:trPr>
        <w:tc>
          <w:tcPr>
            <w:tcW w:w="432" w:type="pct"/>
            <w:shd w:val="clear" w:color="auto" w:fill="auto"/>
            <w:tcPrChange w:id="148" w:author="Nokia_R09" w:date="2022-10-12T16:00:00Z">
              <w:tcPr>
                <w:tcW w:w="432" w:type="pct"/>
                <w:shd w:val="clear" w:color="auto" w:fill="DDD9C3" w:themeFill="background2" w:themeFillShade="E6"/>
              </w:tcPr>
            </w:tcPrChange>
          </w:tcPr>
          <w:p w14:paraId="3DF1F73A" w14:textId="75EE3487" w:rsidR="002A3D60" w:rsidRPr="00F55F6D" w:rsidRDefault="002A3D60">
            <w:pPr>
              <w:pStyle w:val="TAL"/>
              <w:keepNext w:val="0"/>
              <w:keepLines w:val="0"/>
              <w:rPr>
                <w:ins w:id="149" w:author="OPPOr1" w:date="2022-09-15T22:41:00Z"/>
                <w:sz w:val="16"/>
                <w:szCs w:val="16"/>
              </w:rPr>
              <w:pPrChange w:id="150" w:author="OPPO" w:date="2022-09-30T01:38:00Z">
                <w:pPr>
                  <w:pStyle w:val="TAL"/>
                </w:pPr>
              </w:pPrChange>
            </w:pPr>
            <w:ins w:id="151" w:author="OPPOr1" w:date="2022-09-15T22:41:00Z">
              <w:r w:rsidRPr="00F55F6D">
                <w:rPr>
                  <w:sz w:val="16"/>
                  <w:szCs w:val="16"/>
                </w:rPr>
                <w:t>Solution#</w:t>
              </w:r>
              <w:r>
                <w:rPr>
                  <w:sz w:val="16"/>
                  <w:szCs w:val="16"/>
                </w:rPr>
                <w:t xml:space="preserve">20 </w:t>
              </w:r>
            </w:ins>
          </w:p>
        </w:tc>
        <w:tc>
          <w:tcPr>
            <w:tcW w:w="3436" w:type="pct"/>
            <w:tcPrChange w:id="152" w:author="Nokia_R09" w:date="2022-10-12T16:00:00Z">
              <w:tcPr>
                <w:tcW w:w="3436" w:type="pct"/>
              </w:tcPr>
            </w:tcPrChange>
          </w:tcPr>
          <w:p w14:paraId="06A646BD" w14:textId="77777777" w:rsidR="002A3D60" w:rsidRPr="0037295F" w:rsidRDefault="002A3D60" w:rsidP="001B7A65">
            <w:pPr>
              <w:pStyle w:val="TAL"/>
              <w:rPr>
                <w:ins w:id="153" w:author="OPPOr1" w:date="2022-09-15T22:41:00Z"/>
                <w:sz w:val="16"/>
                <w:szCs w:val="16"/>
                <w:lang w:eastAsia="zh-CN"/>
              </w:rPr>
            </w:pPr>
            <w:ins w:id="154"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155" w:author="Nokia_R09" w:date="2022-10-12T16:00:00Z">
              <w:tcPr>
                <w:tcW w:w="1132" w:type="pct"/>
              </w:tcPr>
            </w:tcPrChange>
          </w:tcPr>
          <w:p w14:paraId="33F46BE5" w14:textId="77777777" w:rsidR="002A3D60" w:rsidRDefault="002A3D60" w:rsidP="001B7A65">
            <w:pPr>
              <w:pStyle w:val="TAL"/>
              <w:rPr>
                <w:ins w:id="156" w:author="OPPOr1" w:date="2022-09-15T22:41:00Z"/>
                <w:sz w:val="16"/>
                <w:szCs w:val="16"/>
                <w:lang w:eastAsia="zh-CN"/>
              </w:rPr>
            </w:pPr>
          </w:p>
        </w:tc>
      </w:tr>
      <w:tr w:rsidR="002A3D60" w:rsidRPr="00F55F6D" w14:paraId="32CE6DB3" w14:textId="77777777" w:rsidTr="00507DCC">
        <w:trPr>
          <w:ins w:id="157" w:author="OPPOr1" w:date="2022-09-15T22:41:00Z"/>
        </w:trPr>
        <w:tc>
          <w:tcPr>
            <w:tcW w:w="432" w:type="pct"/>
            <w:shd w:val="clear" w:color="auto" w:fill="auto"/>
            <w:tcPrChange w:id="158" w:author="Nokia_R09" w:date="2022-10-12T16:00:00Z">
              <w:tcPr>
                <w:tcW w:w="432" w:type="pct"/>
                <w:shd w:val="clear" w:color="auto" w:fill="DDD9C3" w:themeFill="background2" w:themeFillShade="E6"/>
              </w:tcPr>
            </w:tcPrChange>
          </w:tcPr>
          <w:p w14:paraId="0D5D1363" w14:textId="4E62035F" w:rsidR="002A3D60" w:rsidRPr="00F55F6D" w:rsidRDefault="002A3D60">
            <w:pPr>
              <w:pStyle w:val="TAL"/>
              <w:keepNext w:val="0"/>
              <w:keepLines w:val="0"/>
              <w:rPr>
                <w:ins w:id="159" w:author="OPPOr1" w:date="2022-09-15T22:41:00Z"/>
                <w:sz w:val="16"/>
                <w:szCs w:val="16"/>
              </w:rPr>
              <w:pPrChange w:id="160" w:author="OPPO" w:date="2022-09-30T01:38:00Z">
                <w:pPr>
                  <w:pStyle w:val="TAL"/>
                </w:pPr>
              </w:pPrChange>
            </w:pPr>
            <w:ins w:id="161" w:author="OPPOr1" w:date="2022-09-15T22:41:00Z">
              <w:r w:rsidRPr="00F55F6D">
                <w:rPr>
                  <w:sz w:val="16"/>
                  <w:szCs w:val="16"/>
                </w:rPr>
                <w:t>Solution#</w:t>
              </w:r>
              <w:r>
                <w:rPr>
                  <w:sz w:val="16"/>
                  <w:szCs w:val="16"/>
                </w:rPr>
                <w:t xml:space="preserve">21 </w:t>
              </w:r>
            </w:ins>
          </w:p>
        </w:tc>
        <w:tc>
          <w:tcPr>
            <w:tcW w:w="3436" w:type="pct"/>
            <w:tcPrChange w:id="162" w:author="Nokia_R09" w:date="2022-10-12T16:00:00Z">
              <w:tcPr>
                <w:tcW w:w="3436" w:type="pct"/>
              </w:tcPr>
            </w:tcPrChange>
          </w:tcPr>
          <w:p w14:paraId="46BD61FB" w14:textId="77777777" w:rsidR="002A3D60" w:rsidRDefault="002A3D60" w:rsidP="001B7A65">
            <w:pPr>
              <w:pStyle w:val="TAL"/>
              <w:rPr>
                <w:ins w:id="163" w:author="OPPOr1" w:date="2022-09-15T22:41:00Z"/>
                <w:sz w:val="16"/>
                <w:szCs w:val="16"/>
                <w:lang w:eastAsia="zh-CN"/>
              </w:rPr>
            </w:pPr>
            <w:ins w:id="164"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165" w:author="Nokia_R09" w:date="2022-10-12T16:00:00Z">
              <w:tcPr>
                <w:tcW w:w="1132" w:type="pct"/>
              </w:tcPr>
            </w:tcPrChange>
          </w:tcPr>
          <w:p w14:paraId="6A64A9AE" w14:textId="77777777" w:rsidR="002A3D60" w:rsidRDefault="002A3D60" w:rsidP="001B7A65">
            <w:pPr>
              <w:pStyle w:val="TAL"/>
              <w:rPr>
                <w:ins w:id="166" w:author="OPPOr1" w:date="2022-09-15T22:41:00Z"/>
                <w:sz w:val="16"/>
                <w:szCs w:val="16"/>
                <w:lang w:eastAsia="zh-CN"/>
              </w:rPr>
            </w:pPr>
          </w:p>
        </w:tc>
      </w:tr>
      <w:tr w:rsidR="002A3D60" w:rsidRPr="00F55F6D" w14:paraId="5F9F499B" w14:textId="77777777" w:rsidTr="00507DCC">
        <w:trPr>
          <w:ins w:id="167" w:author="OPPOr1" w:date="2022-09-15T22:41:00Z"/>
        </w:trPr>
        <w:tc>
          <w:tcPr>
            <w:tcW w:w="432" w:type="pct"/>
            <w:shd w:val="clear" w:color="auto" w:fill="auto"/>
            <w:tcPrChange w:id="168" w:author="Nokia_R09" w:date="2022-10-12T16:00:00Z">
              <w:tcPr>
                <w:tcW w:w="432" w:type="pct"/>
                <w:shd w:val="clear" w:color="auto" w:fill="DDD9C3" w:themeFill="background2" w:themeFillShade="E6"/>
              </w:tcPr>
            </w:tcPrChange>
          </w:tcPr>
          <w:p w14:paraId="34533EAD" w14:textId="212835BF" w:rsidR="002A3D60" w:rsidRPr="00F55F6D" w:rsidRDefault="002A3D60">
            <w:pPr>
              <w:pStyle w:val="TAL"/>
              <w:keepNext w:val="0"/>
              <w:keepLines w:val="0"/>
              <w:rPr>
                <w:ins w:id="169" w:author="OPPOr1" w:date="2022-09-15T22:41:00Z"/>
                <w:sz w:val="16"/>
                <w:szCs w:val="16"/>
              </w:rPr>
              <w:pPrChange w:id="170" w:author="OPPO" w:date="2022-09-30T01:38:00Z">
                <w:pPr>
                  <w:pStyle w:val="TAL"/>
                </w:pPr>
              </w:pPrChange>
            </w:pPr>
            <w:ins w:id="171" w:author="OPPOr1" w:date="2022-09-15T22:41:00Z">
              <w:r w:rsidRPr="00F55F6D">
                <w:rPr>
                  <w:sz w:val="16"/>
                  <w:szCs w:val="16"/>
                </w:rPr>
                <w:t>Solution#</w:t>
              </w:r>
              <w:r>
                <w:rPr>
                  <w:sz w:val="16"/>
                  <w:szCs w:val="16"/>
                </w:rPr>
                <w:t xml:space="preserve">22 </w:t>
              </w:r>
            </w:ins>
          </w:p>
        </w:tc>
        <w:tc>
          <w:tcPr>
            <w:tcW w:w="3436" w:type="pct"/>
            <w:tcPrChange w:id="172" w:author="Nokia_R09" w:date="2022-10-12T16:00:00Z">
              <w:tcPr>
                <w:tcW w:w="3436" w:type="pct"/>
              </w:tcPr>
            </w:tcPrChange>
          </w:tcPr>
          <w:p w14:paraId="789833BC" w14:textId="77777777" w:rsidR="002A3D60" w:rsidRPr="00D86F30" w:rsidRDefault="002A3D60" w:rsidP="001B7A65">
            <w:pPr>
              <w:pStyle w:val="TAL"/>
              <w:numPr>
                <w:ilvl w:val="0"/>
                <w:numId w:val="5"/>
              </w:numPr>
              <w:rPr>
                <w:ins w:id="173" w:author="OPPOr1" w:date="2022-09-15T22:41:00Z"/>
                <w:sz w:val="16"/>
                <w:szCs w:val="16"/>
                <w:lang w:eastAsia="zh-CN"/>
              </w:rPr>
            </w:pPr>
            <w:ins w:id="174"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75" w:author="OPPOr1" w:date="2022-09-15T22:41:00Z"/>
                <w:sz w:val="16"/>
                <w:szCs w:val="16"/>
                <w:lang w:eastAsia="zh-CN"/>
              </w:rPr>
            </w:pPr>
            <w:ins w:id="176"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77" w:author="OPPOr1" w:date="2022-09-15T22:41:00Z"/>
                <w:sz w:val="16"/>
                <w:szCs w:val="16"/>
                <w:lang w:eastAsia="zh-CN"/>
              </w:rPr>
            </w:pPr>
            <w:ins w:id="178"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79" w:author="OPPOr1" w:date="2022-09-15T22:41:00Z"/>
                <w:sz w:val="16"/>
                <w:szCs w:val="16"/>
                <w:lang w:eastAsia="zh-CN"/>
              </w:rPr>
            </w:pPr>
            <w:ins w:id="180"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81" w:author="OPPOr1" w:date="2022-09-15T22:41:00Z"/>
                <w:sz w:val="16"/>
                <w:szCs w:val="16"/>
                <w:lang w:eastAsia="zh-CN"/>
              </w:rPr>
            </w:pPr>
            <w:ins w:id="182"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83" w:author="OPPOr1" w:date="2022-09-15T22:41:00Z"/>
                <w:sz w:val="16"/>
                <w:szCs w:val="16"/>
                <w:lang w:eastAsia="zh-CN"/>
              </w:rPr>
            </w:pPr>
            <w:ins w:id="184" w:author="OPPOr1" w:date="2022-09-15T22:41:00Z">
              <w:r w:rsidRPr="00D86F30">
                <w:rPr>
                  <w:sz w:val="16"/>
                  <w:szCs w:val="16"/>
                  <w:lang w:eastAsia="zh-CN"/>
                </w:rPr>
                <w:t>S-NSSAI or DNN.</w:t>
              </w:r>
            </w:ins>
          </w:p>
        </w:tc>
        <w:tc>
          <w:tcPr>
            <w:tcW w:w="1132" w:type="pct"/>
            <w:tcPrChange w:id="185" w:author="Nokia_R09" w:date="2022-10-12T16:00:00Z">
              <w:tcPr>
                <w:tcW w:w="1132" w:type="pct"/>
              </w:tcPr>
            </w:tcPrChange>
          </w:tcPr>
          <w:p w14:paraId="738565CC" w14:textId="77777777" w:rsidR="002A3D60" w:rsidRDefault="002A3D60" w:rsidP="001B7A65">
            <w:pPr>
              <w:pStyle w:val="TAL"/>
              <w:rPr>
                <w:ins w:id="186" w:author="OPPOr1" w:date="2022-09-15T22:41:00Z"/>
                <w:sz w:val="16"/>
                <w:szCs w:val="16"/>
                <w:lang w:eastAsia="zh-CN"/>
              </w:rPr>
            </w:pPr>
            <w:ins w:id="187"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507DCC">
        <w:trPr>
          <w:ins w:id="188" w:author="OPPOr1" w:date="2022-09-15T22:41:00Z"/>
        </w:trPr>
        <w:tc>
          <w:tcPr>
            <w:tcW w:w="432" w:type="pct"/>
            <w:shd w:val="clear" w:color="auto" w:fill="auto"/>
            <w:tcPrChange w:id="189" w:author="Nokia_R09" w:date="2022-10-12T16:00:00Z">
              <w:tcPr>
                <w:tcW w:w="432" w:type="pct"/>
                <w:shd w:val="clear" w:color="auto" w:fill="DDD9C3" w:themeFill="background2" w:themeFillShade="E6"/>
              </w:tcPr>
            </w:tcPrChange>
          </w:tcPr>
          <w:p w14:paraId="7CD79AF1" w14:textId="1EA298E3" w:rsidR="002A3D60" w:rsidRPr="00F55F6D" w:rsidRDefault="002A3D60">
            <w:pPr>
              <w:pStyle w:val="TAL"/>
              <w:keepNext w:val="0"/>
              <w:keepLines w:val="0"/>
              <w:rPr>
                <w:ins w:id="190" w:author="OPPOr1" w:date="2022-09-15T22:41:00Z"/>
                <w:sz w:val="16"/>
                <w:szCs w:val="16"/>
              </w:rPr>
              <w:pPrChange w:id="191" w:author="OPPO" w:date="2022-09-30T01:38:00Z">
                <w:pPr>
                  <w:pStyle w:val="TAL"/>
                </w:pPr>
              </w:pPrChange>
            </w:pPr>
            <w:ins w:id="192" w:author="OPPOr1" w:date="2022-09-15T22:41:00Z">
              <w:r w:rsidRPr="00F55F6D">
                <w:rPr>
                  <w:sz w:val="16"/>
                  <w:szCs w:val="16"/>
                </w:rPr>
                <w:lastRenderedPageBreak/>
                <w:t>Solution#</w:t>
              </w:r>
              <w:r>
                <w:rPr>
                  <w:sz w:val="16"/>
                  <w:szCs w:val="16"/>
                </w:rPr>
                <w:t xml:space="preserve">23 </w:t>
              </w:r>
            </w:ins>
          </w:p>
        </w:tc>
        <w:tc>
          <w:tcPr>
            <w:tcW w:w="3436" w:type="pct"/>
            <w:tcPrChange w:id="193" w:author="Nokia_R09" w:date="2022-10-12T16:00:00Z">
              <w:tcPr>
                <w:tcW w:w="3436" w:type="pct"/>
              </w:tcPr>
            </w:tcPrChange>
          </w:tcPr>
          <w:p w14:paraId="7660155F" w14:textId="77777777" w:rsidR="002A3D60" w:rsidRDefault="002A3D60" w:rsidP="001B7A65">
            <w:pPr>
              <w:pStyle w:val="TAL"/>
              <w:numPr>
                <w:ilvl w:val="0"/>
                <w:numId w:val="6"/>
              </w:numPr>
              <w:rPr>
                <w:ins w:id="194" w:author="OPPOr1" w:date="2022-09-15T22:41:00Z"/>
                <w:sz w:val="16"/>
                <w:szCs w:val="16"/>
                <w:lang w:eastAsia="zh-CN"/>
              </w:rPr>
            </w:pPr>
            <w:ins w:id="195"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96" w:author="OPPOr1" w:date="2022-09-15T22:41:00Z"/>
                <w:sz w:val="16"/>
                <w:szCs w:val="16"/>
                <w:lang w:eastAsia="zh-CN"/>
              </w:rPr>
            </w:pPr>
            <w:ins w:id="197"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98" w:author="OPPOr1" w:date="2022-09-15T22:41:00Z"/>
                <w:sz w:val="16"/>
                <w:szCs w:val="16"/>
                <w:lang w:eastAsia="zh-CN"/>
              </w:rPr>
            </w:pPr>
            <w:ins w:id="199"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200" w:author="OPPOr1" w:date="2022-09-15T22:41:00Z"/>
                <w:sz w:val="16"/>
                <w:szCs w:val="16"/>
                <w:lang w:eastAsia="zh-CN"/>
              </w:rPr>
            </w:pPr>
            <w:ins w:id="201"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202" w:author="OPPOr1" w:date="2022-09-15T22:41:00Z"/>
                <w:sz w:val="16"/>
                <w:szCs w:val="16"/>
                <w:lang w:eastAsia="zh-CN"/>
              </w:rPr>
            </w:pPr>
            <w:ins w:id="203"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204" w:author="OPPOr1" w:date="2022-09-15T22:41:00Z"/>
                <w:sz w:val="16"/>
                <w:szCs w:val="16"/>
                <w:lang w:eastAsia="zh-CN"/>
              </w:rPr>
            </w:pPr>
            <w:ins w:id="205"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206" w:author="OPPOr1" w:date="2022-09-15T22:41:00Z"/>
                <w:sz w:val="16"/>
                <w:szCs w:val="16"/>
                <w:lang w:eastAsia="zh-CN"/>
              </w:rPr>
            </w:pPr>
            <w:ins w:id="207" w:author="OPPOr1" w:date="2022-09-15T22:41:00Z">
              <w:r w:rsidRPr="00954D70">
                <w:rPr>
                  <w:sz w:val="16"/>
                  <w:szCs w:val="16"/>
                  <w:lang w:eastAsia="zh-CN"/>
                </w:rPr>
                <w:t>select UEs served by less loaded network components.</w:t>
              </w:r>
            </w:ins>
          </w:p>
        </w:tc>
        <w:tc>
          <w:tcPr>
            <w:tcW w:w="1132" w:type="pct"/>
            <w:tcPrChange w:id="208" w:author="Nokia_R09" w:date="2022-10-12T16:00:00Z">
              <w:tcPr>
                <w:tcW w:w="1132" w:type="pct"/>
              </w:tcPr>
            </w:tcPrChange>
          </w:tcPr>
          <w:p w14:paraId="3A5573C3" w14:textId="77777777" w:rsidR="002A3D60" w:rsidRDefault="002A3D60" w:rsidP="001B7A65">
            <w:pPr>
              <w:pStyle w:val="TAL"/>
              <w:rPr>
                <w:ins w:id="209" w:author="OPPOr1" w:date="2022-09-15T22:41:00Z"/>
                <w:sz w:val="16"/>
                <w:szCs w:val="16"/>
                <w:lang w:eastAsia="zh-CN"/>
              </w:rPr>
            </w:pPr>
            <w:ins w:id="210"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507DCC">
        <w:trPr>
          <w:ins w:id="211" w:author="OPPOr1" w:date="2022-09-15T22:41:00Z"/>
        </w:trPr>
        <w:tc>
          <w:tcPr>
            <w:tcW w:w="432" w:type="pct"/>
            <w:shd w:val="clear" w:color="auto" w:fill="auto"/>
            <w:tcPrChange w:id="212" w:author="Nokia_R09" w:date="2022-10-12T16:00:00Z">
              <w:tcPr>
                <w:tcW w:w="432" w:type="pct"/>
                <w:shd w:val="clear" w:color="auto" w:fill="DDD9C3" w:themeFill="background2" w:themeFillShade="E6"/>
              </w:tcPr>
            </w:tcPrChange>
          </w:tcPr>
          <w:p w14:paraId="66E067FA" w14:textId="5ECFEE4A" w:rsidR="002A3D60" w:rsidRPr="00F55F6D" w:rsidRDefault="002A3D60">
            <w:pPr>
              <w:pStyle w:val="TAL"/>
              <w:keepNext w:val="0"/>
              <w:keepLines w:val="0"/>
              <w:rPr>
                <w:ins w:id="213" w:author="OPPOr1" w:date="2022-09-15T22:41:00Z"/>
                <w:sz w:val="16"/>
                <w:szCs w:val="16"/>
              </w:rPr>
              <w:pPrChange w:id="214" w:author="OPPO" w:date="2022-09-30T01:38:00Z">
                <w:pPr>
                  <w:pStyle w:val="TAL"/>
                </w:pPr>
              </w:pPrChange>
            </w:pPr>
            <w:ins w:id="215" w:author="OPPOr1" w:date="2022-09-15T22:41:00Z">
              <w:r w:rsidRPr="00F55F6D">
                <w:rPr>
                  <w:sz w:val="16"/>
                  <w:szCs w:val="16"/>
                </w:rPr>
                <w:t>Solution#</w:t>
              </w:r>
              <w:r>
                <w:rPr>
                  <w:sz w:val="16"/>
                  <w:szCs w:val="16"/>
                </w:rPr>
                <w:t xml:space="preserve">24 </w:t>
              </w:r>
            </w:ins>
          </w:p>
        </w:tc>
        <w:tc>
          <w:tcPr>
            <w:tcW w:w="3436" w:type="pct"/>
            <w:tcPrChange w:id="216" w:author="Nokia_R09" w:date="2022-10-12T16:00:00Z">
              <w:tcPr>
                <w:tcW w:w="3436" w:type="pct"/>
              </w:tcPr>
            </w:tcPrChange>
          </w:tcPr>
          <w:p w14:paraId="4A01D67C" w14:textId="77777777" w:rsidR="002A3D60" w:rsidRDefault="002A3D60" w:rsidP="001B7A65">
            <w:pPr>
              <w:pStyle w:val="TAL"/>
              <w:numPr>
                <w:ilvl w:val="0"/>
                <w:numId w:val="6"/>
              </w:numPr>
              <w:rPr>
                <w:ins w:id="217" w:author="OPPOr1" w:date="2022-09-15T22:41:00Z"/>
                <w:sz w:val="16"/>
                <w:szCs w:val="16"/>
                <w:lang w:eastAsia="zh-CN"/>
              </w:rPr>
            </w:pPr>
            <w:ins w:id="218"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219" w:author="OPPOr1" w:date="2022-09-15T22:41:00Z"/>
                <w:sz w:val="16"/>
                <w:szCs w:val="16"/>
                <w:lang w:eastAsia="zh-CN"/>
              </w:rPr>
            </w:pPr>
            <w:ins w:id="220"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221" w:author="OPPOr1" w:date="2022-09-15T22:41:00Z"/>
                <w:sz w:val="16"/>
                <w:szCs w:val="16"/>
                <w:lang w:eastAsia="zh-CN"/>
              </w:rPr>
            </w:pPr>
            <w:ins w:id="222" w:author="OPPOr1" w:date="2022-09-15T22:41:00Z">
              <w:r w:rsidRPr="003E5DE0">
                <w:rPr>
                  <w:sz w:val="16"/>
                  <w:szCs w:val="16"/>
                  <w:lang w:eastAsia="zh-CN"/>
                </w:rPr>
                <w:t xml:space="preserve">UE capability for FL of each UE </w:t>
              </w:r>
            </w:ins>
          </w:p>
        </w:tc>
        <w:tc>
          <w:tcPr>
            <w:tcW w:w="1132" w:type="pct"/>
            <w:tcPrChange w:id="223" w:author="Nokia_R09" w:date="2022-10-12T16:00:00Z">
              <w:tcPr>
                <w:tcW w:w="1132" w:type="pct"/>
              </w:tcPr>
            </w:tcPrChange>
          </w:tcPr>
          <w:p w14:paraId="57D5167D" w14:textId="77777777" w:rsidR="002A3D60" w:rsidRPr="00954D70" w:rsidRDefault="002A3D60" w:rsidP="001B7A65">
            <w:pPr>
              <w:pStyle w:val="TAL"/>
              <w:rPr>
                <w:ins w:id="224" w:author="OPPOr1" w:date="2022-09-15T22:41:00Z"/>
                <w:sz w:val="16"/>
                <w:szCs w:val="16"/>
                <w:lang w:eastAsia="zh-CN"/>
              </w:rPr>
            </w:pPr>
            <w:ins w:id="225"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507DCC">
        <w:trPr>
          <w:ins w:id="226" w:author="OPPOr1" w:date="2022-09-15T22:41:00Z"/>
        </w:trPr>
        <w:tc>
          <w:tcPr>
            <w:tcW w:w="432" w:type="pct"/>
            <w:shd w:val="clear" w:color="auto" w:fill="auto"/>
            <w:tcPrChange w:id="227" w:author="Nokia_R09" w:date="2022-10-12T16:00:00Z">
              <w:tcPr>
                <w:tcW w:w="432" w:type="pct"/>
                <w:shd w:val="clear" w:color="auto" w:fill="DDD9C3" w:themeFill="background2" w:themeFillShade="E6"/>
              </w:tcPr>
            </w:tcPrChange>
          </w:tcPr>
          <w:p w14:paraId="5BA65CF7" w14:textId="69F58511" w:rsidR="002A3D60" w:rsidRPr="00F55F6D" w:rsidRDefault="002A3D60">
            <w:pPr>
              <w:pStyle w:val="TAL"/>
              <w:keepNext w:val="0"/>
              <w:keepLines w:val="0"/>
              <w:rPr>
                <w:ins w:id="228" w:author="OPPOr1" w:date="2022-09-15T22:41:00Z"/>
                <w:sz w:val="16"/>
                <w:szCs w:val="16"/>
              </w:rPr>
              <w:pPrChange w:id="229" w:author="OPPO" w:date="2022-09-30T01:38:00Z">
                <w:pPr>
                  <w:pStyle w:val="TAL"/>
                </w:pPr>
              </w:pPrChange>
            </w:pPr>
            <w:ins w:id="230" w:author="OPPOr1" w:date="2022-09-15T22:41:00Z">
              <w:r w:rsidRPr="00F55F6D">
                <w:rPr>
                  <w:sz w:val="16"/>
                  <w:szCs w:val="16"/>
                </w:rPr>
                <w:t>Solution#</w:t>
              </w:r>
              <w:r>
                <w:rPr>
                  <w:sz w:val="16"/>
                  <w:szCs w:val="16"/>
                </w:rPr>
                <w:t xml:space="preserve">25 </w:t>
              </w:r>
            </w:ins>
          </w:p>
        </w:tc>
        <w:tc>
          <w:tcPr>
            <w:tcW w:w="3436" w:type="pct"/>
            <w:tcPrChange w:id="231" w:author="Nokia_R09" w:date="2022-10-12T16:00:00Z">
              <w:tcPr>
                <w:tcW w:w="3436" w:type="pct"/>
              </w:tcPr>
            </w:tcPrChange>
          </w:tcPr>
          <w:p w14:paraId="1849630C" w14:textId="77777777" w:rsidR="002A3D60" w:rsidRPr="005D6563" w:rsidRDefault="002A3D60" w:rsidP="001B7A65">
            <w:pPr>
              <w:pStyle w:val="TAL"/>
              <w:numPr>
                <w:ilvl w:val="0"/>
                <w:numId w:val="6"/>
              </w:numPr>
              <w:rPr>
                <w:ins w:id="232" w:author="OPPOr1" w:date="2022-09-15T22:41:00Z"/>
                <w:sz w:val="16"/>
                <w:szCs w:val="16"/>
                <w:lang w:eastAsia="zh-CN"/>
              </w:rPr>
            </w:pPr>
            <w:ins w:id="233"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234" w:author="OPPOr1" w:date="2022-09-15T22:41:00Z"/>
                <w:sz w:val="16"/>
                <w:szCs w:val="16"/>
                <w:lang w:eastAsia="zh-CN"/>
              </w:rPr>
            </w:pPr>
            <w:ins w:id="235"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236" w:author="OPPOr1" w:date="2022-09-15T22:41:00Z"/>
                <w:sz w:val="16"/>
                <w:szCs w:val="16"/>
                <w:lang w:eastAsia="zh-CN"/>
              </w:rPr>
            </w:pPr>
            <w:ins w:id="237"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238" w:author="OPPOr1" w:date="2022-09-15T22:41:00Z"/>
                <w:sz w:val="16"/>
                <w:szCs w:val="16"/>
                <w:lang w:eastAsia="zh-CN"/>
              </w:rPr>
            </w:pPr>
            <w:ins w:id="239"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240" w:author="OPPOr1" w:date="2022-09-15T22:41:00Z"/>
                <w:sz w:val="16"/>
                <w:szCs w:val="16"/>
                <w:lang w:eastAsia="zh-CN"/>
              </w:rPr>
            </w:pPr>
            <w:ins w:id="241"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242" w:author="OPPOr1" w:date="2022-09-15T22:41:00Z"/>
                <w:sz w:val="16"/>
                <w:szCs w:val="16"/>
                <w:lang w:eastAsia="zh-CN"/>
              </w:rPr>
            </w:pPr>
            <w:ins w:id="243"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244" w:author="OPPOr1" w:date="2022-09-15T22:41:00Z"/>
                <w:sz w:val="16"/>
                <w:szCs w:val="16"/>
                <w:lang w:eastAsia="zh-CN"/>
              </w:rPr>
            </w:pPr>
            <w:ins w:id="245"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46" w:author="OPPOr1" w:date="2022-09-15T22:41:00Z"/>
                <w:sz w:val="16"/>
                <w:szCs w:val="16"/>
                <w:lang w:eastAsia="zh-CN"/>
              </w:rPr>
            </w:pPr>
            <w:ins w:id="247"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48" w:author="OPPOr1" w:date="2022-09-15T22:41:00Z"/>
                <w:sz w:val="16"/>
                <w:szCs w:val="16"/>
                <w:lang w:eastAsia="zh-CN"/>
              </w:rPr>
            </w:pPr>
            <w:ins w:id="249"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50" w:author="OPPOr1" w:date="2022-09-15T22:41:00Z"/>
                <w:sz w:val="16"/>
                <w:szCs w:val="16"/>
                <w:lang w:eastAsia="zh-CN"/>
              </w:rPr>
            </w:pPr>
            <w:ins w:id="251" w:author="OPPOr1" w:date="2022-09-15T22:41:00Z">
              <w:r w:rsidRPr="005D6563">
                <w:rPr>
                  <w:sz w:val="16"/>
                  <w:szCs w:val="16"/>
                  <w:lang w:eastAsia="zh-CN"/>
                </w:rPr>
                <w:t>Expected UE Moving Trajectory for each UE in the UE list (</w:t>
              </w:r>
              <w:proofErr w:type="gramStart"/>
              <w:r w:rsidRPr="005D6563">
                <w:rPr>
                  <w:sz w:val="16"/>
                  <w:szCs w:val="16"/>
                  <w:lang w:eastAsia="zh-CN"/>
                </w:rPr>
                <w:t>e.g.</w:t>
              </w:r>
              <w:proofErr w:type="gramEnd"/>
              <w:r w:rsidRPr="005D6563">
                <w:rPr>
                  <w:sz w:val="16"/>
                  <w:szCs w:val="16"/>
                  <w:lang w:eastAsia="zh-CN"/>
                </w:rPr>
                <w:t xml:space="preserve"> A planned path of movement).</w:t>
              </w:r>
            </w:ins>
          </w:p>
          <w:p w14:paraId="48D086B7" w14:textId="77777777" w:rsidR="002A3D60" w:rsidRPr="005D6563" w:rsidRDefault="002A3D60" w:rsidP="001B7A65">
            <w:pPr>
              <w:pStyle w:val="TAL"/>
              <w:numPr>
                <w:ilvl w:val="0"/>
                <w:numId w:val="6"/>
              </w:numPr>
              <w:rPr>
                <w:ins w:id="252" w:author="OPPOr1" w:date="2022-09-15T22:41:00Z"/>
                <w:sz w:val="16"/>
                <w:szCs w:val="16"/>
                <w:lang w:eastAsia="zh-CN"/>
              </w:rPr>
            </w:pPr>
            <w:ins w:id="253"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54" w:author="OPPOr1" w:date="2022-09-15T22:41:00Z"/>
                <w:sz w:val="16"/>
                <w:szCs w:val="16"/>
                <w:lang w:eastAsia="zh-CN"/>
              </w:rPr>
            </w:pPr>
            <w:ins w:id="255"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56" w:author="OPPOr1" w:date="2022-09-15T22:41:00Z"/>
                <w:sz w:val="16"/>
                <w:szCs w:val="16"/>
                <w:lang w:eastAsia="zh-CN"/>
              </w:rPr>
            </w:pPr>
            <w:ins w:id="257" w:author="OPPOr1" w:date="2022-09-15T22:41:00Z">
              <w:r w:rsidRPr="005D6563">
                <w:rPr>
                  <w:sz w:val="16"/>
                  <w:szCs w:val="16"/>
                  <w:lang w:eastAsia="zh-CN"/>
                </w:rPr>
                <w:t xml:space="preserve">Preferred Wireless Access technology (Access type/RAT type, </w:t>
              </w:r>
              <w:proofErr w:type="gramStart"/>
              <w:r w:rsidRPr="005D6563">
                <w:rPr>
                  <w:sz w:val="16"/>
                  <w:szCs w:val="16"/>
                  <w:lang w:eastAsia="zh-CN"/>
                </w:rPr>
                <w:t>e.g.</w:t>
              </w:r>
              <w:proofErr w:type="gramEnd"/>
              <w:r w:rsidRPr="005D6563">
                <w:rPr>
                  <w:sz w:val="16"/>
                  <w:szCs w:val="16"/>
                  <w:lang w:eastAsia="zh-CN"/>
                </w:rPr>
                <w:t xml:space="preserve">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58" w:author="OPPOr1" w:date="2022-09-15T22:41:00Z"/>
                <w:sz w:val="16"/>
                <w:szCs w:val="16"/>
                <w:lang w:eastAsia="zh-CN"/>
              </w:rPr>
            </w:pPr>
            <w:ins w:id="259" w:author="OPPOr1" w:date="2022-09-15T22:41:00Z">
              <w:r w:rsidRPr="005D6563">
                <w:rPr>
                  <w:sz w:val="16"/>
                  <w:szCs w:val="16"/>
                  <w:lang w:eastAsia="zh-CN"/>
                </w:rPr>
                <w:t xml:space="preserve">Preferred quality of signal (Requirement of UE radio signal for FL operation, </w:t>
              </w:r>
              <w:proofErr w:type="gramStart"/>
              <w:r w:rsidRPr="005D6563">
                <w:rPr>
                  <w:sz w:val="16"/>
                  <w:szCs w:val="16"/>
                  <w:lang w:eastAsia="zh-CN"/>
                </w:rPr>
                <w:t>e.g.</w:t>
              </w:r>
              <w:proofErr w:type="gramEnd"/>
              <w:r w:rsidRPr="005D6563">
                <w:rPr>
                  <w:sz w:val="16"/>
                  <w:szCs w:val="16"/>
                  <w:lang w:eastAsia="zh-CN"/>
                </w:rPr>
                <w:t xml:space="preserve"> average RSSI (received Signal Strength Indication) and RTT (round trip time)) for WLAN.</w:t>
              </w:r>
            </w:ins>
          </w:p>
          <w:p w14:paraId="35773045" w14:textId="77777777" w:rsidR="002A3D60" w:rsidRPr="005D6563" w:rsidRDefault="002A3D60" w:rsidP="001B7A65">
            <w:pPr>
              <w:pStyle w:val="TAL"/>
              <w:numPr>
                <w:ilvl w:val="0"/>
                <w:numId w:val="6"/>
              </w:numPr>
              <w:rPr>
                <w:ins w:id="260" w:author="OPPOr1" w:date="2022-09-15T22:41:00Z"/>
                <w:sz w:val="16"/>
                <w:szCs w:val="16"/>
                <w:lang w:eastAsia="zh-CN"/>
              </w:rPr>
            </w:pPr>
            <w:ins w:id="261"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62" w:author="OPPOr1" w:date="2022-09-15T22:41:00Z"/>
                <w:sz w:val="16"/>
                <w:szCs w:val="16"/>
                <w:lang w:eastAsia="zh-CN"/>
              </w:rPr>
            </w:pPr>
            <w:ins w:id="263"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Change w:id="264" w:author="Nokia_R09" w:date="2022-10-12T16:00:00Z">
              <w:tcPr>
                <w:tcW w:w="1132" w:type="pct"/>
              </w:tcPr>
            </w:tcPrChange>
          </w:tcPr>
          <w:p w14:paraId="2BC6A135" w14:textId="77777777" w:rsidR="002A3D60" w:rsidRDefault="002A3D60" w:rsidP="001B7A65">
            <w:pPr>
              <w:pStyle w:val="TAL"/>
              <w:rPr>
                <w:ins w:id="265" w:author="OPPOr1" w:date="2022-09-15T22:41:00Z"/>
                <w:sz w:val="16"/>
                <w:szCs w:val="16"/>
                <w:lang w:eastAsia="zh-CN"/>
              </w:rPr>
            </w:pPr>
            <w:ins w:id="266"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507DCC">
        <w:trPr>
          <w:ins w:id="267" w:author="OPPOr1" w:date="2022-09-15T22:41:00Z"/>
        </w:trPr>
        <w:tc>
          <w:tcPr>
            <w:tcW w:w="432" w:type="pct"/>
            <w:shd w:val="clear" w:color="auto" w:fill="auto"/>
            <w:tcPrChange w:id="268" w:author="Nokia_R09" w:date="2022-10-12T16:00:00Z">
              <w:tcPr>
                <w:tcW w:w="432" w:type="pct"/>
                <w:shd w:val="clear" w:color="auto" w:fill="DDD9C3" w:themeFill="background2" w:themeFillShade="E6"/>
              </w:tcPr>
            </w:tcPrChange>
          </w:tcPr>
          <w:p w14:paraId="26BD5E7E" w14:textId="0AFEC481" w:rsidR="002A3D60" w:rsidRPr="00F55F6D" w:rsidRDefault="002A3D60">
            <w:pPr>
              <w:pStyle w:val="TAL"/>
              <w:keepNext w:val="0"/>
              <w:keepLines w:val="0"/>
              <w:rPr>
                <w:ins w:id="269" w:author="OPPOr1" w:date="2022-09-15T22:41:00Z"/>
                <w:sz w:val="16"/>
                <w:szCs w:val="16"/>
              </w:rPr>
              <w:pPrChange w:id="270" w:author="OPPO" w:date="2022-09-30T01:38:00Z">
                <w:pPr>
                  <w:pStyle w:val="TAL"/>
                </w:pPr>
              </w:pPrChange>
            </w:pPr>
            <w:ins w:id="271"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Change w:id="272" w:author="Nokia_R09" w:date="2022-10-12T16:00:00Z">
              <w:tcPr>
                <w:tcW w:w="3436" w:type="pct"/>
              </w:tcPr>
            </w:tcPrChange>
          </w:tcPr>
          <w:p w14:paraId="49DED313" w14:textId="77777777" w:rsidR="002A3D60" w:rsidRDefault="002A3D60" w:rsidP="001B7A65">
            <w:pPr>
              <w:pStyle w:val="TAL"/>
              <w:numPr>
                <w:ilvl w:val="0"/>
                <w:numId w:val="6"/>
              </w:numPr>
              <w:rPr>
                <w:ins w:id="273" w:author="OPPOr1" w:date="2022-09-15T22:41:00Z"/>
                <w:sz w:val="16"/>
                <w:szCs w:val="16"/>
                <w:lang w:eastAsia="zh-CN"/>
              </w:rPr>
            </w:pPr>
            <w:ins w:id="274"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75" w:author="OPPOr1" w:date="2022-09-15T22:41:00Z"/>
                <w:sz w:val="16"/>
                <w:szCs w:val="16"/>
                <w:lang w:eastAsia="zh-CN"/>
              </w:rPr>
            </w:pPr>
            <w:ins w:id="276"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77" w:author="OPPOr1" w:date="2022-09-15T22:41:00Z"/>
                <w:sz w:val="16"/>
                <w:szCs w:val="16"/>
                <w:lang w:eastAsia="zh-CN"/>
              </w:rPr>
            </w:pPr>
            <w:ins w:id="278"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79" w:author="OPPOr1" w:date="2022-09-15T22:41:00Z"/>
                <w:sz w:val="16"/>
                <w:szCs w:val="16"/>
                <w:lang w:eastAsia="zh-CN"/>
              </w:rPr>
            </w:pPr>
            <w:ins w:id="280"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81" w:author="OPPOr1" w:date="2022-09-15T22:41:00Z"/>
                <w:sz w:val="16"/>
                <w:szCs w:val="16"/>
                <w:lang w:eastAsia="zh-CN"/>
              </w:rPr>
            </w:pPr>
            <w:ins w:id="282" w:author="OPPOr1" w:date="2022-09-15T22:41:00Z">
              <w:r w:rsidRPr="00816B41">
                <w:rPr>
                  <w:sz w:val="16"/>
                  <w:szCs w:val="16"/>
                  <w:lang w:eastAsia="zh-CN"/>
                </w:rPr>
                <w:t>time window (</w:t>
              </w:r>
              <w:proofErr w:type="gramStart"/>
              <w:r w:rsidRPr="00816B41">
                <w:rPr>
                  <w:sz w:val="16"/>
                  <w:szCs w:val="16"/>
                  <w:lang w:eastAsia="zh-CN"/>
                </w:rPr>
                <w:t>e.g.</w:t>
              </w:r>
              <w:proofErr w:type="gramEnd"/>
              <w:r w:rsidRPr="00816B41">
                <w:rPr>
                  <w:sz w:val="16"/>
                  <w:szCs w:val="16"/>
                  <w:lang w:eastAsia="zh-CN"/>
                </w:rPr>
                <w:t xml:space="preserve"> start and end time) of FL operation. </w:t>
              </w:r>
            </w:ins>
          </w:p>
        </w:tc>
        <w:tc>
          <w:tcPr>
            <w:tcW w:w="1132" w:type="pct"/>
            <w:tcPrChange w:id="283" w:author="Nokia_R09" w:date="2022-10-12T16:00:00Z">
              <w:tcPr>
                <w:tcW w:w="1132" w:type="pct"/>
              </w:tcPr>
            </w:tcPrChange>
          </w:tcPr>
          <w:p w14:paraId="46996B81" w14:textId="77777777" w:rsidR="002A3D60" w:rsidRPr="005D6563" w:rsidRDefault="002A3D60" w:rsidP="001B7A65">
            <w:pPr>
              <w:pStyle w:val="TAL"/>
              <w:rPr>
                <w:ins w:id="284" w:author="OPPOr1" w:date="2022-09-15T22:41:00Z"/>
                <w:sz w:val="16"/>
                <w:szCs w:val="16"/>
                <w:lang w:eastAsia="zh-CN"/>
              </w:rPr>
            </w:pPr>
            <w:ins w:id="285"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507DCC">
        <w:trPr>
          <w:ins w:id="286" w:author="OPPOr1" w:date="2022-09-15T22:41:00Z"/>
        </w:trPr>
        <w:tc>
          <w:tcPr>
            <w:tcW w:w="432" w:type="pct"/>
            <w:shd w:val="clear" w:color="auto" w:fill="auto"/>
            <w:tcPrChange w:id="287" w:author="Nokia_R09" w:date="2022-10-12T16:00:00Z">
              <w:tcPr>
                <w:tcW w:w="432" w:type="pct"/>
                <w:shd w:val="clear" w:color="auto" w:fill="DDD9C3" w:themeFill="background2" w:themeFillShade="E6"/>
              </w:tcPr>
            </w:tcPrChange>
          </w:tcPr>
          <w:p w14:paraId="42771734" w14:textId="6AC54ED8" w:rsidR="002A3D60" w:rsidRPr="003D3C95" w:rsidRDefault="002A3D60">
            <w:pPr>
              <w:pStyle w:val="TAL"/>
              <w:keepNext w:val="0"/>
              <w:keepLines w:val="0"/>
              <w:rPr>
                <w:ins w:id="288" w:author="OPPOr1" w:date="2022-09-15T22:41:00Z"/>
                <w:sz w:val="16"/>
                <w:szCs w:val="16"/>
              </w:rPr>
              <w:pPrChange w:id="289" w:author="OPPO" w:date="2022-09-30T01:38:00Z">
                <w:pPr>
                  <w:pStyle w:val="TAL"/>
                </w:pPr>
              </w:pPrChange>
            </w:pPr>
            <w:ins w:id="290"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Change w:id="291" w:author="Nokia_R09" w:date="2022-10-12T16:00:00Z">
              <w:tcPr>
                <w:tcW w:w="3436" w:type="pct"/>
              </w:tcPr>
            </w:tcPrChange>
          </w:tcPr>
          <w:p w14:paraId="6DC1FB62" w14:textId="77777777" w:rsidR="002A3D60" w:rsidRDefault="002A3D60" w:rsidP="001B7A65">
            <w:pPr>
              <w:pStyle w:val="TAL"/>
              <w:numPr>
                <w:ilvl w:val="0"/>
                <w:numId w:val="6"/>
              </w:numPr>
              <w:rPr>
                <w:ins w:id="292" w:author="OPPOr1" w:date="2022-09-15T22:41:00Z"/>
                <w:sz w:val="16"/>
                <w:szCs w:val="16"/>
                <w:lang w:eastAsia="zh-CN"/>
              </w:rPr>
            </w:pPr>
            <w:ins w:id="293"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94" w:author="OPPOr1" w:date="2022-09-15T22:41:00Z"/>
                <w:sz w:val="16"/>
                <w:szCs w:val="16"/>
                <w:lang w:eastAsia="zh-CN"/>
              </w:rPr>
            </w:pPr>
            <w:ins w:id="295"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96" w:author="OPPOr1" w:date="2022-09-15T22:41:00Z"/>
                <w:sz w:val="16"/>
                <w:szCs w:val="16"/>
                <w:lang w:eastAsia="zh-CN"/>
              </w:rPr>
            </w:pPr>
            <w:ins w:id="297"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98" w:author="OPPOr1" w:date="2022-09-15T22:41:00Z"/>
                <w:sz w:val="16"/>
                <w:szCs w:val="16"/>
                <w:lang w:eastAsia="zh-CN"/>
              </w:rPr>
            </w:pPr>
            <w:ins w:id="299"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300" w:author="OPPOr1" w:date="2022-09-15T22:41:00Z"/>
                <w:sz w:val="16"/>
                <w:szCs w:val="16"/>
                <w:lang w:eastAsia="zh-CN"/>
              </w:rPr>
            </w:pPr>
            <w:ins w:id="301"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302" w:author="OPPOr1" w:date="2022-09-15T22:41:00Z"/>
                <w:sz w:val="16"/>
                <w:szCs w:val="16"/>
                <w:lang w:eastAsia="zh-CN"/>
              </w:rPr>
            </w:pPr>
            <w:ins w:id="303" w:author="OPPOr1" w:date="2022-09-15T22:41:00Z">
              <w:r w:rsidRPr="009136A1">
                <w:rPr>
                  <w:sz w:val="16"/>
                  <w:szCs w:val="16"/>
                  <w:lang w:eastAsia="zh-CN"/>
                </w:rPr>
                <w:t>Abnormal behaviour.</w:t>
              </w:r>
            </w:ins>
          </w:p>
        </w:tc>
        <w:tc>
          <w:tcPr>
            <w:tcW w:w="1132" w:type="pct"/>
            <w:tcPrChange w:id="304" w:author="Nokia_R09" w:date="2022-10-12T16:00:00Z">
              <w:tcPr>
                <w:tcW w:w="1132" w:type="pct"/>
              </w:tcPr>
            </w:tcPrChange>
          </w:tcPr>
          <w:p w14:paraId="0100688E" w14:textId="77777777" w:rsidR="002A3D60" w:rsidRDefault="002A3D60" w:rsidP="001B7A65">
            <w:pPr>
              <w:pStyle w:val="TAL"/>
              <w:rPr>
                <w:ins w:id="305" w:author="OPPOr1" w:date="2022-09-15T22:41:00Z"/>
                <w:sz w:val="16"/>
                <w:szCs w:val="16"/>
                <w:lang w:eastAsia="zh-CN"/>
              </w:rPr>
            </w:pPr>
            <w:ins w:id="306"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507DCC">
        <w:trPr>
          <w:ins w:id="307" w:author="OPPOr1" w:date="2022-09-15T22:41:00Z"/>
        </w:trPr>
        <w:tc>
          <w:tcPr>
            <w:tcW w:w="432" w:type="pct"/>
            <w:shd w:val="clear" w:color="auto" w:fill="auto"/>
            <w:tcPrChange w:id="308" w:author="Nokia_R09" w:date="2022-10-12T16:00:00Z">
              <w:tcPr>
                <w:tcW w:w="432" w:type="pct"/>
                <w:shd w:val="clear" w:color="auto" w:fill="DDD9C3" w:themeFill="background2" w:themeFillShade="E6"/>
              </w:tcPr>
            </w:tcPrChange>
          </w:tcPr>
          <w:p w14:paraId="2CC950C2" w14:textId="2E6EA756" w:rsidR="002A3D60" w:rsidRPr="003D3C95" w:rsidRDefault="002A3D60">
            <w:pPr>
              <w:pStyle w:val="TAL"/>
              <w:keepNext w:val="0"/>
              <w:keepLines w:val="0"/>
              <w:rPr>
                <w:ins w:id="309" w:author="OPPOr1" w:date="2022-09-15T22:41:00Z"/>
                <w:sz w:val="16"/>
                <w:szCs w:val="16"/>
              </w:rPr>
              <w:pPrChange w:id="310" w:author="OPPO" w:date="2022-09-30T01:38:00Z">
                <w:pPr>
                  <w:pStyle w:val="TAL"/>
                </w:pPr>
              </w:pPrChange>
            </w:pPr>
            <w:ins w:id="311"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Change w:id="312" w:author="Nokia_R09" w:date="2022-10-12T16:00:00Z">
              <w:tcPr>
                <w:tcW w:w="3436" w:type="pct"/>
              </w:tcPr>
            </w:tcPrChange>
          </w:tcPr>
          <w:p w14:paraId="422BF2EA" w14:textId="77777777" w:rsidR="002A3D60" w:rsidRDefault="002A3D60" w:rsidP="001B7A65">
            <w:pPr>
              <w:pStyle w:val="TAL"/>
              <w:numPr>
                <w:ilvl w:val="0"/>
                <w:numId w:val="6"/>
              </w:numPr>
              <w:rPr>
                <w:ins w:id="313" w:author="OPPOr1" w:date="2022-09-15T22:41:00Z"/>
                <w:sz w:val="16"/>
                <w:szCs w:val="16"/>
                <w:lang w:eastAsia="zh-CN"/>
              </w:rPr>
            </w:pPr>
            <w:proofErr w:type="spellStart"/>
            <w:ins w:id="314"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315" w:author="OPPOr1" w:date="2022-09-15T22:41:00Z"/>
                <w:sz w:val="16"/>
                <w:szCs w:val="16"/>
                <w:lang w:eastAsia="zh-CN"/>
              </w:rPr>
            </w:pPr>
            <w:proofErr w:type="spellStart"/>
            <w:ins w:id="316"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Change w:id="317" w:author="Nokia_R09" w:date="2022-10-12T16:00:00Z">
              <w:tcPr>
                <w:tcW w:w="1132" w:type="pct"/>
              </w:tcPr>
            </w:tcPrChange>
          </w:tcPr>
          <w:p w14:paraId="098F8C3C" w14:textId="77777777" w:rsidR="002A3D60" w:rsidRPr="009136A1" w:rsidRDefault="002A3D60" w:rsidP="001B7A65">
            <w:pPr>
              <w:pStyle w:val="TAL"/>
              <w:rPr>
                <w:ins w:id="318" w:author="OPPOr1" w:date="2022-09-15T22:41:00Z"/>
                <w:sz w:val="16"/>
                <w:szCs w:val="16"/>
                <w:lang w:eastAsia="zh-CN"/>
              </w:rPr>
            </w:pPr>
            <w:proofErr w:type="spellStart"/>
            <w:ins w:id="319"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507DCC">
        <w:trPr>
          <w:ins w:id="320" w:author="OPPOr1" w:date="2022-09-15T22:41:00Z"/>
        </w:trPr>
        <w:tc>
          <w:tcPr>
            <w:tcW w:w="432" w:type="pct"/>
            <w:shd w:val="clear" w:color="auto" w:fill="auto"/>
            <w:tcPrChange w:id="321" w:author="Nokia_R09" w:date="2022-10-12T16:00:00Z">
              <w:tcPr>
                <w:tcW w:w="432" w:type="pct"/>
                <w:shd w:val="clear" w:color="auto" w:fill="DDD9C3" w:themeFill="background2" w:themeFillShade="E6"/>
              </w:tcPr>
            </w:tcPrChange>
          </w:tcPr>
          <w:p w14:paraId="1AAB83F7" w14:textId="66165340" w:rsidR="002A3D60" w:rsidRPr="003D3C95" w:rsidRDefault="002A3D60">
            <w:pPr>
              <w:pStyle w:val="TAL"/>
              <w:keepNext w:val="0"/>
              <w:keepLines w:val="0"/>
              <w:rPr>
                <w:ins w:id="322" w:author="OPPOr1" w:date="2022-09-15T22:41:00Z"/>
                <w:sz w:val="16"/>
                <w:szCs w:val="16"/>
              </w:rPr>
              <w:pPrChange w:id="323" w:author="OPPO" w:date="2022-09-30T01:38:00Z">
                <w:pPr>
                  <w:pStyle w:val="TAL"/>
                </w:pPr>
              </w:pPrChange>
            </w:pPr>
            <w:ins w:id="324"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Change w:id="325" w:author="Nokia_R09" w:date="2022-10-12T16:00:00Z">
              <w:tcPr>
                <w:tcW w:w="3436" w:type="pct"/>
              </w:tcPr>
            </w:tcPrChange>
          </w:tcPr>
          <w:p w14:paraId="40F26356" w14:textId="77777777" w:rsidR="002A3D60" w:rsidRPr="00363E46" w:rsidRDefault="002A3D60" w:rsidP="001B7A65">
            <w:pPr>
              <w:pStyle w:val="TAL"/>
              <w:rPr>
                <w:ins w:id="326" w:author="OPPOr1" w:date="2022-09-15T22:41:00Z"/>
                <w:sz w:val="16"/>
                <w:szCs w:val="16"/>
                <w:lang w:eastAsia="zh-CN"/>
              </w:rPr>
            </w:pPr>
            <w:ins w:id="327"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328" w:author="Nokia_R09" w:date="2022-10-12T16:00:00Z">
              <w:tcPr>
                <w:tcW w:w="1132" w:type="pct"/>
              </w:tcPr>
            </w:tcPrChange>
          </w:tcPr>
          <w:p w14:paraId="2DD9B475" w14:textId="77777777" w:rsidR="002A3D60" w:rsidRDefault="002A3D60" w:rsidP="001B7A65">
            <w:pPr>
              <w:pStyle w:val="TAL"/>
              <w:rPr>
                <w:ins w:id="329" w:author="OPPOr1" w:date="2022-09-15T22:41:00Z"/>
                <w:sz w:val="16"/>
                <w:szCs w:val="16"/>
                <w:lang w:eastAsia="zh-CN"/>
              </w:rPr>
            </w:pPr>
          </w:p>
        </w:tc>
      </w:tr>
      <w:tr w:rsidR="002A3D60" w:rsidRPr="00F55F6D" w14:paraId="556F46D9" w14:textId="77777777" w:rsidTr="00507DCC">
        <w:trPr>
          <w:ins w:id="330" w:author="OPPOr1" w:date="2022-09-15T22:41:00Z"/>
        </w:trPr>
        <w:tc>
          <w:tcPr>
            <w:tcW w:w="432" w:type="pct"/>
            <w:shd w:val="clear" w:color="auto" w:fill="auto"/>
            <w:tcPrChange w:id="331" w:author="Nokia_R09" w:date="2022-10-12T16:00:00Z">
              <w:tcPr>
                <w:tcW w:w="432" w:type="pct"/>
                <w:shd w:val="clear" w:color="auto" w:fill="DDD9C3" w:themeFill="background2" w:themeFillShade="E6"/>
              </w:tcPr>
            </w:tcPrChange>
          </w:tcPr>
          <w:p w14:paraId="7BC183D0" w14:textId="0184A342" w:rsidR="002A3D60" w:rsidRPr="003D3C95" w:rsidRDefault="002A3D60">
            <w:pPr>
              <w:pStyle w:val="TAL"/>
              <w:keepNext w:val="0"/>
              <w:keepLines w:val="0"/>
              <w:rPr>
                <w:ins w:id="332" w:author="OPPOr1" w:date="2022-09-15T22:41:00Z"/>
                <w:sz w:val="16"/>
                <w:szCs w:val="16"/>
              </w:rPr>
              <w:pPrChange w:id="333" w:author="OPPO" w:date="2022-09-30T01:38:00Z">
                <w:pPr>
                  <w:pStyle w:val="TAL"/>
                </w:pPr>
              </w:pPrChange>
            </w:pPr>
            <w:ins w:id="334"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Change w:id="335" w:author="Nokia_R09" w:date="2022-10-12T16:00:00Z">
              <w:tcPr>
                <w:tcW w:w="3436" w:type="pct"/>
              </w:tcPr>
            </w:tcPrChange>
          </w:tcPr>
          <w:p w14:paraId="49EAB906" w14:textId="77777777" w:rsidR="002A3D60" w:rsidRPr="00363E46" w:rsidRDefault="002A3D60" w:rsidP="001B7A65">
            <w:pPr>
              <w:pStyle w:val="TAL"/>
              <w:rPr>
                <w:ins w:id="336" w:author="OPPOr1" w:date="2022-09-15T22:41:00Z"/>
                <w:sz w:val="16"/>
                <w:szCs w:val="16"/>
                <w:lang w:eastAsia="zh-CN"/>
              </w:rPr>
            </w:pPr>
            <w:ins w:id="337"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338" w:author="Nokia_R09" w:date="2022-10-12T16:00:00Z">
              <w:tcPr>
                <w:tcW w:w="1132" w:type="pct"/>
              </w:tcPr>
            </w:tcPrChange>
          </w:tcPr>
          <w:p w14:paraId="4CC8FBC3" w14:textId="77777777" w:rsidR="002A3D60" w:rsidRDefault="002A3D60" w:rsidP="001B7A65">
            <w:pPr>
              <w:pStyle w:val="TAL"/>
              <w:rPr>
                <w:ins w:id="339" w:author="OPPOr1" w:date="2022-09-15T22:41:00Z"/>
                <w:sz w:val="16"/>
                <w:szCs w:val="16"/>
                <w:lang w:eastAsia="zh-CN"/>
              </w:rPr>
            </w:pPr>
          </w:p>
        </w:tc>
      </w:tr>
      <w:tr w:rsidR="002A3D60" w:rsidRPr="00F55F6D" w14:paraId="14D4E0BF" w14:textId="77777777" w:rsidTr="00507DCC">
        <w:trPr>
          <w:ins w:id="340" w:author="OPPOr1" w:date="2022-09-15T22:41:00Z"/>
        </w:trPr>
        <w:tc>
          <w:tcPr>
            <w:tcW w:w="432" w:type="pct"/>
            <w:shd w:val="clear" w:color="auto" w:fill="auto"/>
            <w:tcPrChange w:id="341" w:author="Nokia_R09" w:date="2022-10-12T16:00:00Z">
              <w:tcPr>
                <w:tcW w:w="432" w:type="pct"/>
                <w:shd w:val="clear" w:color="auto" w:fill="DDD9C3" w:themeFill="background2" w:themeFillShade="E6"/>
              </w:tcPr>
            </w:tcPrChange>
          </w:tcPr>
          <w:p w14:paraId="28FDD8F6" w14:textId="5877C8C2" w:rsidR="002A3D60" w:rsidRPr="003D3C95" w:rsidRDefault="002A3D60">
            <w:pPr>
              <w:pStyle w:val="TAL"/>
              <w:keepNext w:val="0"/>
              <w:keepLines w:val="0"/>
              <w:rPr>
                <w:ins w:id="342" w:author="OPPOr1" w:date="2022-09-15T22:41:00Z"/>
                <w:sz w:val="16"/>
                <w:szCs w:val="16"/>
              </w:rPr>
              <w:pPrChange w:id="343" w:author="OPPO" w:date="2022-09-30T01:38:00Z">
                <w:pPr>
                  <w:pStyle w:val="TAL"/>
                </w:pPr>
              </w:pPrChange>
            </w:pPr>
            <w:ins w:id="344"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Change w:id="345" w:author="Nokia_R09" w:date="2022-10-12T16:00:00Z">
              <w:tcPr>
                <w:tcW w:w="3436" w:type="pct"/>
              </w:tcPr>
            </w:tcPrChange>
          </w:tcPr>
          <w:p w14:paraId="2D791EF3" w14:textId="77777777" w:rsidR="002A3D60" w:rsidRDefault="002A3D60" w:rsidP="001B7A65">
            <w:pPr>
              <w:pStyle w:val="TAL"/>
              <w:numPr>
                <w:ilvl w:val="0"/>
                <w:numId w:val="6"/>
              </w:numPr>
              <w:rPr>
                <w:ins w:id="346" w:author="OPPOr1" w:date="2022-09-15T22:41:00Z"/>
                <w:sz w:val="16"/>
                <w:szCs w:val="16"/>
                <w:lang w:eastAsia="zh-CN"/>
              </w:rPr>
            </w:pPr>
            <w:ins w:id="347"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348" w:author="OPPOr1" w:date="2022-09-15T22:41:00Z"/>
                <w:sz w:val="16"/>
                <w:szCs w:val="16"/>
                <w:lang w:eastAsia="zh-CN"/>
              </w:rPr>
            </w:pPr>
            <w:ins w:id="349"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350" w:author="OPPOr1" w:date="2022-09-15T22:41:00Z"/>
                <w:sz w:val="16"/>
                <w:szCs w:val="16"/>
                <w:lang w:eastAsia="zh-CN"/>
              </w:rPr>
            </w:pPr>
            <w:ins w:id="351"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352" w:author="OPPOr1" w:date="2022-09-15T22:41:00Z"/>
                <w:sz w:val="16"/>
                <w:szCs w:val="16"/>
                <w:lang w:eastAsia="zh-CN"/>
              </w:rPr>
            </w:pPr>
            <w:ins w:id="353"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354" w:author="OPPOr1" w:date="2022-09-15T22:41:00Z"/>
                <w:sz w:val="16"/>
                <w:szCs w:val="16"/>
                <w:lang w:eastAsia="zh-CN"/>
              </w:rPr>
            </w:pPr>
            <w:ins w:id="355"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356" w:author="OPPOr1" w:date="2022-09-15T22:41:00Z"/>
                <w:sz w:val="16"/>
                <w:szCs w:val="16"/>
                <w:lang w:eastAsia="zh-CN"/>
              </w:rPr>
            </w:pPr>
            <w:ins w:id="357"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358" w:author="OPPOr1" w:date="2022-09-15T22:41:00Z"/>
                <w:sz w:val="16"/>
                <w:szCs w:val="16"/>
                <w:lang w:eastAsia="zh-CN"/>
              </w:rPr>
            </w:pPr>
            <w:ins w:id="359"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360" w:author="OPPOr1" w:date="2022-09-15T22:41:00Z"/>
                <w:sz w:val="16"/>
                <w:szCs w:val="16"/>
                <w:lang w:eastAsia="zh-CN"/>
              </w:rPr>
            </w:pPr>
            <w:ins w:id="361"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362" w:author="OPPOr1" w:date="2022-09-15T22:41:00Z"/>
                <w:sz w:val="16"/>
                <w:szCs w:val="16"/>
                <w:lang w:eastAsia="zh-CN"/>
              </w:rPr>
            </w:pPr>
            <w:ins w:id="363"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64" w:author="OPPOr1" w:date="2022-09-15T22:41:00Z"/>
                <w:sz w:val="16"/>
                <w:szCs w:val="16"/>
                <w:lang w:eastAsia="zh-CN"/>
              </w:rPr>
            </w:pPr>
            <w:ins w:id="365" w:author="OPPOr1" w:date="2022-09-15T22:41:00Z">
              <w:r>
                <w:rPr>
                  <w:rFonts w:hint="eastAsia"/>
                  <w:sz w:val="16"/>
                  <w:szCs w:val="16"/>
                  <w:lang w:eastAsia="zh-CN"/>
                </w:rPr>
                <w:t>u</w:t>
              </w:r>
              <w:r>
                <w:rPr>
                  <w:sz w:val="16"/>
                  <w:szCs w:val="16"/>
                  <w:lang w:eastAsia="zh-CN"/>
                </w:rPr>
                <w:t>ser consent</w:t>
              </w:r>
            </w:ins>
          </w:p>
        </w:tc>
        <w:tc>
          <w:tcPr>
            <w:tcW w:w="1132" w:type="pct"/>
            <w:tcPrChange w:id="366" w:author="Nokia_R09" w:date="2022-10-12T16:00:00Z">
              <w:tcPr>
                <w:tcW w:w="1132" w:type="pct"/>
              </w:tcPr>
            </w:tcPrChange>
          </w:tcPr>
          <w:p w14:paraId="4D9CD645" w14:textId="77777777" w:rsidR="002A3D60" w:rsidRDefault="002A3D60" w:rsidP="001B7A65">
            <w:pPr>
              <w:pStyle w:val="TAL"/>
              <w:rPr>
                <w:ins w:id="367" w:author="OPPOr1" w:date="2022-09-15T22:41:00Z"/>
                <w:sz w:val="16"/>
                <w:szCs w:val="16"/>
                <w:lang w:eastAsia="zh-CN"/>
              </w:rPr>
            </w:pPr>
            <w:ins w:id="368"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507DCC">
        <w:trPr>
          <w:ins w:id="369" w:author="OPPOr1" w:date="2022-09-15T22:41:00Z"/>
        </w:trPr>
        <w:tc>
          <w:tcPr>
            <w:tcW w:w="432" w:type="pct"/>
            <w:shd w:val="clear" w:color="auto" w:fill="auto"/>
            <w:tcPrChange w:id="370" w:author="Nokia_R09" w:date="2022-10-12T16:00:00Z">
              <w:tcPr>
                <w:tcW w:w="432" w:type="pct"/>
                <w:shd w:val="clear" w:color="auto" w:fill="DDD9C3" w:themeFill="background2" w:themeFillShade="E6"/>
              </w:tcPr>
            </w:tcPrChange>
          </w:tcPr>
          <w:p w14:paraId="45BEC465" w14:textId="065D93A5" w:rsidR="002A3D60" w:rsidRPr="003D3C95" w:rsidRDefault="002A3D60">
            <w:pPr>
              <w:pStyle w:val="TAL"/>
              <w:keepNext w:val="0"/>
              <w:keepLines w:val="0"/>
              <w:rPr>
                <w:ins w:id="371" w:author="OPPOr1" w:date="2022-09-15T22:41:00Z"/>
                <w:sz w:val="16"/>
                <w:szCs w:val="16"/>
              </w:rPr>
              <w:pPrChange w:id="372" w:author="OPPO" w:date="2022-09-30T01:38:00Z">
                <w:pPr>
                  <w:pStyle w:val="TAL"/>
                </w:pPr>
              </w:pPrChange>
            </w:pPr>
            <w:ins w:id="373"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Change w:id="374" w:author="Nokia_R09" w:date="2022-10-12T16:00:00Z">
              <w:tcPr>
                <w:tcW w:w="3436" w:type="pct"/>
              </w:tcPr>
            </w:tcPrChange>
          </w:tcPr>
          <w:p w14:paraId="42813BB2" w14:textId="77777777" w:rsidR="002A3D60" w:rsidRDefault="002A3D60" w:rsidP="001B7A65">
            <w:pPr>
              <w:pStyle w:val="TAL"/>
              <w:numPr>
                <w:ilvl w:val="0"/>
                <w:numId w:val="6"/>
              </w:numPr>
              <w:rPr>
                <w:ins w:id="375" w:author="OPPOr1" w:date="2022-09-15T22:41:00Z"/>
                <w:sz w:val="16"/>
                <w:szCs w:val="16"/>
                <w:lang w:eastAsia="zh-CN"/>
              </w:rPr>
            </w:pPr>
            <w:ins w:id="376" w:author="OPPOr1" w:date="2022-09-15T22:41:00Z">
              <w:r w:rsidRPr="004E4FD3">
                <w:rPr>
                  <w:sz w:val="16"/>
                  <w:szCs w:val="16"/>
                  <w:lang w:eastAsia="zh-CN"/>
                </w:rPr>
                <w:t>a list of UEs or group of UEs for the complete FL operation (</w:t>
              </w:r>
              <w:proofErr w:type="gramStart"/>
              <w:r w:rsidRPr="004E4FD3">
                <w:rPr>
                  <w:sz w:val="16"/>
                  <w:szCs w:val="16"/>
                  <w:lang w:eastAsia="zh-CN"/>
                </w:rPr>
                <w:t>i.e.</w:t>
              </w:r>
              <w:proofErr w:type="gramEnd"/>
              <w:r w:rsidRPr="004E4FD3">
                <w:rPr>
                  <w:sz w:val="16"/>
                  <w:szCs w:val="16"/>
                  <w:lang w:eastAsia="zh-CN"/>
                </w:rPr>
                <w:t xml:space="preserve"> one list for all FL iterations) or one list per FL iteration, </w:t>
              </w:r>
            </w:ins>
          </w:p>
          <w:p w14:paraId="72DBEFCE" w14:textId="77777777" w:rsidR="002A3D60" w:rsidRDefault="002A3D60" w:rsidP="001B7A65">
            <w:pPr>
              <w:pStyle w:val="TAL"/>
              <w:numPr>
                <w:ilvl w:val="0"/>
                <w:numId w:val="6"/>
              </w:numPr>
              <w:rPr>
                <w:ins w:id="377" w:author="OPPOr1" w:date="2022-09-15T22:41:00Z"/>
                <w:sz w:val="16"/>
                <w:szCs w:val="16"/>
                <w:lang w:eastAsia="zh-CN"/>
              </w:rPr>
            </w:pPr>
            <w:ins w:id="378"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79" w:author="OPPOr1" w:date="2022-09-15T22:41:00Z"/>
                <w:sz w:val="16"/>
                <w:szCs w:val="16"/>
                <w:lang w:eastAsia="zh-CN"/>
              </w:rPr>
            </w:pPr>
            <w:ins w:id="380"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81" w:author="OPPOr1" w:date="2022-09-15T22:41:00Z"/>
                <w:sz w:val="16"/>
                <w:szCs w:val="16"/>
                <w:lang w:eastAsia="zh-CN"/>
              </w:rPr>
            </w:pPr>
            <w:ins w:id="382"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83" w:author="OPPOr1" w:date="2022-09-15T22:41:00Z"/>
                <w:sz w:val="16"/>
                <w:szCs w:val="16"/>
                <w:lang w:eastAsia="zh-CN"/>
              </w:rPr>
            </w:pPr>
            <w:ins w:id="384"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85" w:author="OPPOr1" w:date="2022-09-15T22:41:00Z"/>
                <w:sz w:val="16"/>
                <w:szCs w:val="16"/>
                <w:lang w:eastAsia="zh-CN"/>
              </w:rPr>
            </w:pPr>
            <w:ins w:id="386"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87" w:author="OPPOr1" w:date="2022-09-15T22:41:00Z"/>
                <w:sz w:val="16"/>
                <w:szCs w:val="16"/>
                <w:lang w:eastAsia="zh-CN"/>
              </w:rPr>
            </w:pPr>
            <w:ins w:id="388"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89" w:author="OPPOr1" w:date="2022-09-15T22:41:00Z"/>
                <w:sz w:val="16"/>
                <w:szCs w:val="16"/>
                <w:lang w:eastAsia="zh-CN"/>
              </w:rPr>
            </w:pPr>
            <w:ins w:id="390"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91" w:author="OPPOr1" w:date="2022-09-15T22:41:00Z"/>
                <w:sz w:val="16"/>
                <w:szCs w:val="16"/>
                <w:lang w:eastAsia="zh-CN"/>
              </w:rPr>
            </w:pPr>
            <w:ins w:id="392"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93" w:author="OPPOr1" w:date="2022-09-15T22:41:00Z"/>
                <w:sz w:val="16"/>
                <w:szCs w:val="16"/>
                <w:lang w:eastAsia="zh-CN"/>
              </w:rPr>
            </w:pPr>
          </w:p>
        </w:tc>
        <w:tc>
          <w:tcPr>
            <w:tcW w:w="1132" w:type="pct"/>
            <w:tcPrChange w:id="394" w:author="Nokia_R09" w:date="2022-10-12T16:00:00Z">
              <w:tcPr>
                <w:tcW w:w="1132" w:type="pct"/>
              </w:tcPr>
            </w:tcPrChange>
          </w:tcPr>
          <w:p w14:paraId="2F8B1268" w14:textId="77777777" w:rsidR="002A3D60" w:rsidRDefault="002A3D60" w:rsidP="001B7A65">
            <w:pPr>
              <w:pStyle w:val="TAL"/>
              <w:rPr>
                <w:ins w:id="395" w:author="OPPOr1" w:date="2022-09-15T22:41:00Z"/>
                <w:sz w:val="16"/>
                <w:szCs w:val="16"/>
                <w:lang w:eastAsia="zh-CN"/>
              </w:rPr>
            </w:pPr>
            <w:ins w:id="396"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507DCC">
        <w:trPr>
          <w:ins w:id="397" w:author="OPPOr1" w:date="2022-09-15T22:41:00Z"/>
        </w:trPr>
        <w:tc>
          <w:tcPr>
            <w:tcW w:w="432" w:type="pct"/>
            <w:shd w:val="clear" w:color="auto" w:fill="auto"/>
            <w:tcPrChange w:id="398" w:author="Nokia_R09" w:date="2022-10-12T16:00:00Z">
              <w:tcPr>
                <w:tcW w:w="432" w:type="pct"/>
                <w:shd w:val="clear" w:color="auto" w:fill="DDD9C3" w:themeFill="background2" w:themeFillShade="E6"/>
              </w:tcPr>
            </w:tcPrChange>
          </w:tcPr>
          <w:p w14:paraId="18717CD6" w14:textId="4EF5E5BA" w:rsidR="002A3D60" w:rsidRPr="003D3C95" w:rsidRDefault="002A3D60">
            <w:pPr>
              <w:pStyle w:val="TAL"/>
              <w:keepNext w:val="0"/>
              <w:keepLines w:val="0"/>
              <w:rPr>
                <w:ins w:id="399" w:author="OPPOr1" w:date="2022-09-15T22:41:00Z"/>
                <w:sz w:val="16"/>
                <w:szCs w:val="16"/>
              </w:rPr>
              <w:pPrChange w:id="400" w:author="OPPO" w:date="2022-09-30T01:38:00Z">
                <w:pPr>
                  <w:pStyle w:val="TAL"/>
                </w:pPr>
              </w:pPrChange>
            </w:pPr>
            <w:ins w:id="401"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Change w:id="402" w:author="Nokia_R09" w:date="2022-10-12T16:00:00Z">
              <w:tcPr>
                <w:tcW w:w="3436" w:type="pct"/>
              </w:tcPr>
            </w:tcPrChange>
          </w:tcPr>
          <w:p w14:paraId="54CEE6CC" w14:textId="77777777" w:rsidR="002A3D60" w:rsidRPr="00363E46" w:rsidRDefault="002A3D60" w:rsidP="001B7A65">
            <w:pPr>
              <w:pStyle w:val="TAL"/>
              <w:rPr>
                <w:ins w:id="403" w:author="OPPOr1" w:date="2022-09-15T22:41:00Z"/>
                <w:sz w:val="16"/>
                <w:szCs w:val="16"/>
                <w:lang w:eastAsia="zh-CN"/>
              </w:rPr>
            </w:pPr>
            <w:ins w:id="404"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405" w:author="Nokia_R09" w:date="2022-10-12T16:00:00Z">
              <w:tcPr>
                <w:tcW w:w="1132" w:type="pct"/>
              </w:tcPr>
            </w:tcPrChange>
          </w:tcPr>
          <w:p w14:paraId="2078FDC6" w14:textId="77777777" w:rsidR="002A3D60" w:rsidRDefault="002A3D60" w:rsidP="001B7A65">
            <w:pPr>
              <w:pStyle w:val="TAL"/>
              <w:rPr>
                <w:ins w:id="406" w:author="OPPOr1" w:date="2022-09-15T22:41:00Z"/>
                <w:sz w:val="16"/>
                <w:szCs w:val="16"/>
                <w:lang w:eastAsia="zh-CN"/>
              </w:rPr>
            </w:pPr>
          </w:p>
        </w:tc>
      </w:tr>
      <w:tr w:rsidR="002A3D60" w:rsidRPr="00F55F6D" w14:paraId="47732333" w14:textId="77777777" w:rsidTr="00507DCC">
        <w:trPr>
          <w:ins w:id="407" w:author="OPPOr1" w:date="2022-09-15T22:41:00Z"/>
        </w:trPr>
        <w:tc>
          <w:tcPr>
            <w:tcW w:w="432" w:type="pct"/>
            <w:shd w:val="clear" w:color="auto" w:fill="auto"/>
            <w:tcPrChange w:id="408" w:author="Nokia_R09" w:date="2022-10-12T16:00:00Z">
              <w:tcPr>
                <w:tcW w:w="432" w:type="pct"/>
                <w:shd w:val="clear" w:color="auto" w:fill="DDD9C3" w:themeFill="background2" w:themeFillShade="E6"/>
              </w:tcPr>
            </w:tcPrChange>
          </w:tcPr>
          <w:p w14:paraId="58AD4C17" w14:textId="4A7AE0AB" w:rsidR="002A3D60" w:rsidRPr="003D3C95" w:rsidRDefault="002A3D60">
            <w:pPr>
              <w:pStyle w:val="TAL"/>
              <w:keepNext w:val="0"/>
              <w:keepLines w:val="0"/>
              <w:rPr>
                <w:ins w:id="409" w:author="OPPOr1" w:date="2022-09-15T22:41:00Z"/>
                <w:sz w:val="16"/>
                <w:szCs w:val="16"/>
              </w:rPr>
              <w:pPrChange w:id="410" w:author="OPPO" w:date="2022-09-30T01:38:00Z">
                <w:pPr>
                  <w:pStyle w:val="TAL"/>
                </w:pPr>
              </w:pPrChange>
            </w:pPr>
            <w:ins w:id="411"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Change w:id="412" w:author="Nokia_R09" w:date="2022-10-12T16:00:00Z">
              <w:tcPr>
                <w:tcW w:w="3436" w:type="pct"/>
              </w:tcPr>
            </w:tcPrChange>
          </w:tcPr>
          <w:p w14:paraId="0B4CEFB1" w14:textId="77777777" w:rsidR="002A3D60" w:rsidRPr="00363E46" w:rsidRDefault="002A3D60" w:rsidP="001B7A65">
            <w:pPr>
              <w:pStyle w:val="TAL"/>
              <w:rPr>
                <w:ins w:id="413" w:author="OPPOr1" w:date="2022-09-15T22:41:00Z"/>
                <w:sz w:val="16"/>
                <w:szCs w:val="16"/>
                <w:lang w:eastAsia="zh-CN"/>
              </w:rPr>
            </w:pPr>
            <w:ins w:id="414" w:author="OPPOr1" w:date="2022-09-15T22:41:00Z">
              <w:r>
                <w:rPr>
                  <w:rFonts w:hint="eastAsia"/>
                  <w:sz w:val="16"/>
                  <w:szCs w:val="16"/>
                  <w:lang w:eastAsia="zh-CN"/>
                </w:rPr>
                <w:t>N</w:t>
              </w:r>
              <w:r>
                <w:rPr>
                  <w:sz w:val="16"/>
                  <w:szCs w:val="16"/>
                  <w:lang w:eastAsia="zh-CN"/>
                </w:rPr>
                <w:t>ot related to the Member selection</w:t>
              </w:r>
            </w:ins>
          </w:p>
        </w:tc>
        <w:tc>
          <w:tcPr>
            <w:tcW w:w="1132" w:type="pct"/>
            <w:tcPrChange w:id="415" w:author="Nokia_R09" w:date="2022-10-12T16:00:00Z">
              <w:tcPr>
                <w:tcW w:w="1132" w:type="pct"/>
              </w:tcPr>
            </w:tcPrChange>
          </w:tcPr>
          <w:p w14:paraId="21940AE8" w14:textId="77777777" w:rsidR="002A3D60" w:rsidRDefault="002A3D60" w:rsidP="001B7A65">
            <w:pPr>
              <w:pStyle w:val="TAL"/>
              <w:rPr>
                <w:ins w:id="416" w:author="OPPOr1" w:date="2022-09-15T22:41:00Z"/>
                <w:sz w:val="16"/>
                <w:szCs w:val="16"/>
                <w:lang w:eastAsia="zh-CN"/>
              </w:rPr>
            </w:pPr>
          </w:p>
        </w:tc>
      </w:tr>
      <w:tr w:rsidR="002A3D60" w:rsidRPr="00F55F6D" w14:paraId="38FEBFA7" w14:textId="77777777" w:rsidTr="00507DCC">
        <w:trPr>
          <w:ins w:id="417" w:author="OPPOr1" w:date="2022-09-15T22:41:00Z"/>
        </w:trPr>
        <w:tc>
          <w:tcPr>
            <w:tcW w:w="432" w:type="pct"/>
            <w:shd w:val="clear" w:color="auto" w:fill="auto"/>
            <w:tcPrChange w:id="418" w:author="Nokia_R09" w:date="2022-10-12T16:00:00Z">
              <w:tcPr>
                <w:tcW w:w="432" w:type="pct"/>
                <w:shd w:val="clear" w:color="auto" w:fill="DDD9C3" w:themeFill="background2" w:themeFillShade="E6"/>
              </w:tcPr>
            </w:tcPrChange>
          </w:tcPr>
          <w:p w14:paraId="271A28DB" w14:textId="6709E0A0" w:rsidR="002A3D60" w:rsidRPr="003D3C95" w:rsidRDefault="002A3D60">
            <w:pPr>
              <w:pStyle w:val="TAL"/>
              <w:keepNext w:val="0"/>
              <w:keepLines w:val="0"/>
              <w:rPr>
                <w:ins w:id="419" w:author="OPPOr1" w:date="2022-09-15T22:41:00Z"/>
                <w:sz w:val="16"/>
                <w:szCs w:val="16"/>
              </w:rPr>
              <w:pPrChange w:id="420" w:author="OPPO" w:date="2022-09-30T01:38:00Z">
                <w:pPr>
                  <w:pStyle w:val="TAL"/>
                </w:pPr>
              </w:pPrChange>
            </w:pPr>
            <w:ins w:id="421"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Change w:id="422" w:author="Nokia_R09" w:date="2022-10-12T16:00:00Z">
              <w:tcPr>
                <w:tcW w:w="3436" w:type="pct"/>
              </w:tcPr>
            </w:tcPrChange>
          </w:tcPr>
          <w:p w14:paraId="319E1E6B" w14:textId="77777777" w:rsidR="002A3D60" w:rsidRPr="00145586" w:rsidRDefault="002A3D60" w:rsidP="001B7A65">
            <w:pPr>
              <w:pStyle w:val="TAL"/>
              <w:numPr>
                <w:ilvl w:val="0"/>
                <w:numId w:val="6"/>
              </w:numPr>
              <w:rPr>
                <w:ins w:id="423" w:author="OPPOr1" w:date="2022-09-15T22:41:00Z"/>
                <w:sz w:val="16"/>
                <w:szCs w:val="16"/>
                <w:lang w:eastAsia="zh-CN"/>
              </w:rPr>
            </w:pPr>
            <w:ins w:id="424"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425" w:author="OPPOr1" w:date="2022-09-15T22:41:00Z"/>
                <w:sz w:val="16"/>
                <w:szCs w:val="16"/>
                <w:lang w:eastAsia="zh-CN"/>
              </w:rPr>
            </w:pPr>
            <w:ins w:id="426"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427" w:author="OPPO-0819" w:date="2022-09-29T17:22:00Z"/>
                <w:sz w:val="16"/>
                <w:szCs w:val="16"/>
                <w:lang w:eastAsia="zh-CN"/>
              </w:rPr>
            </w:pPr>
            <w:ins w:id="428"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429" w:author="OPPO-0819" w:date="2022-09-29T17:22:00Z"/>
                <w:sz w:val="16"/>
                <w:szCs w:val="16"/>
                <w:lang w:eastAsia="zh-CN"/>
              </w:rPr>
            </w:pPr>
            <w:bookmarkStart w:id="430" w:name="_Hlk115364738"/>
            <w:ins w:id="431"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432" w:author="OPPO-0819" w:date="2022-09-29T17:22:00Z"/>
                <w:sz w:val="16"/>
                <w:szCs w:val="16"/>
                <w:lang w:eastAsia="zh-CN"/>
              </w:rPr>
            </w:pPr>
            <w:ins w:id="433"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434" w:author="OPPOr1" w:date="2022-09-15T22:41:00Z"/>
                <w:sz w:val="16"/>
                <w:szCs w:val="16"/>
                <w:lang w:eastAsia="zh-CN"/>
              </w:rPr>
            </w:pPr>
            <w:ins w:id="435" w:author="OPPO-0819" w:date="2022-09-29T17:22:00Z">
              <w:r w:rsidRPr="00387556">
                <w:rPr>
                  <w:sz w:val="16"/>
                  <w:szCs w:val="16"/>
                  <w:lang w:eastAsia="zh-CN"/>
                </w:rPr>
                <w:t>Packet retransmission</w:t>
              </w:r>
            </w:ins>
            <w:bookmarkEnd w:id="430"/>
          </w:p>
        </w:tc>
        <w:tc>
          <w:tcPr>
            <w:tcW w:w="1132" w:type="pct"/>
            <w:tcPrChange w:id="436" w:author="Nokia_R09" w:date="2022-10-12T16:00:00Z">
              <w:tcPr>
                <w:tcW w:w="1132" w:type="pct"/>
              </w:tcPr>
            </w:tcPrChange>
          </w:tcPr>
          <w:p w14:paraId="700633D1" w14:textId="77777777" w:rsidR="002A3D60" w:rsidRDefault="002A3D60" w:rsidP="001B7A65">
            <w:pPr>
              <w:pStyle w:val="TAL"/>
              <w:rPr>
                <w:ins w:id="437" w:author="OPPOr1" w:date="2022-09-15T22:41:00Z"/>
                <w:sz w:val="16"/>
                <w:szCs w:val="16"/>
                <w:lang w:eastAsia="zh-CN"/>
              </w:rPr>
            </w:pPr>
            <w:ins w:id="438"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507DCC">
        <w:trPr>
          <w:ins w:id="439" w:author="OPPOr1" w:date="2022-09-15T22:41:00Z"/>
        </w:trPr>
        <w:tc>
          <w:tcPr>
            <w:tcW w:w="432" w:type="pct"/>
            <w:shd w:val="clear" w:color="auto" w:fill="auto"/>
            <w:tcPrChange w:id="440" w:author="Nokia_R09" w:date="2022-10-12T16:00:00Z">
              <w:tcPr>
                <w:tcW w:w="432" w:type="pct"/>
                <w:shd w:val="clear" w:color="auto" w:fill="DDD9C3" w:themeFill="background2" w:themeFillShade="E6"/>
              </w:tcPr>
            </w:tcPrChange>
          </w:tcPr>
          <w:p w14:paraId="200B44B5" w14:textId="00FB5888" w:rsidR="002A3D60" w:rsidRPr="003D3C95" w:rsidRDefault="002A3D60">
            <w:pPr>
              <w:pStyle w:val="TAL"/>
              <w:keepNext w:val="0"/>
              <w:keepLines w:val="0"/>
              <w:rPr>
                <w:ins w:id="441" w:author="OPPOr1" w:date="2022-09-15T22:41:00Z"/>
                <w:sz w:val="16"/>
                <w:szCs w:val="16"/>
              </w:rPr>
              <w:pPrChange w:id="442" w:author="OPPO" w:date="2022-09-30T01:38:00Z">
                <w:pPr>
                  <w:pStyle w:val="TAL"/>
                </w:pPr>
              </w:pPrChange>
            </w:pPr>
            <w:ins w:id="443"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Change w:id="444" w:author="Nokia_R09" w:date="2022-10-12T16:00:00Z">
              <w:tcPr>
                <w:tcW w:w="3436" w:type="pct"/>
              </w:tcPr>
            </w:tcPrChange>
          </w:tcPr>
          <w:p w14:paraId="6B57A1D4" w14:textId="77777777" w:rsidR="002A3D60" w:rsidRPr="00892BF7" w:rsidRDefault="002A3D60" w:rsidP="001B7A65">
            <w:pPr>
              <w:pStyle w:val="TAL"/>
              <w:numPr>
                <w:ilvl w:val="0"/>
                <w:numId w:val="6"/>
              </w:numPr>
              <w:rPr>
                <w:ins w:id="445" w:author="OPPOr1" w:date="2022-09-15T22:41:00Z"/>
                <w:sz w:val="16"/>
                <w:szCs w:val="16"/>
                <w:lang w:eastAsia="zh-CN"/>
              </w:rPr>
            </w:pPr>
            <w:ins w:id="446"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447" w:author="OPPOr1" w:date="2022-09-15T22:41:00Z"/>
                <w:sz w:val="16"/>
                <w:szCs w:val="16"/>
                <w:lang w:eastAsia="zh-CN"/>
              </w:rPr>
            </w:pPr>
            <w:ins w:id="448"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449" w:author="OPPOr1" w:date="2022-09-15T22:41:00Z"/>
                <w:sz w:val="16"/>
                <w:szCs w:val="16"/>
                <w:lang w:eastAsia="zh-CN"/>
              </w:rPr>
            </w:pPr>
            <w:ins w:id="450"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451" w:author="OPPOr1" w:date="2022-09-15T22:41:00Z"/>
                <w:sz w:val="16"/>
                <w:szCs w:val="16"/>
                <w:lang w:eastAsia="zh-CN"/>
              </w:rPr>
            </w:pPr>
            <w:ins w:id="452" w:author="OPPOr1" w:date="2022-09-15T22:41:00Z">
              <w:r w:rsidRPr="00892BF7">
                <w:rPr>
                  <w:sz w:val="16"/>
                  <w:szCs w:val="16"/>
                  <w:lang w:eastAsia="zh-CN"/>
                </w:rPr>
                <w:t>Service Experience threshold.</w:t>
              </w:r>
            </w:ins>
          </w:p>
        </w:tc>
        <w:tc>
          <w:tcPr>
            <w:tcW w:w="1132" w:type="pct"/>
            <w:tcPrChange w:id="453" w:author="Nokia_R09" w:date="2022-10-12T16:00:00Z">
              <w:tcPr>
                <w:tcW w:w="1132" w:type="pct"/>
              </w:tcPr>
            </w:tcPrChange>
          </w:tcPr>
          <w:p w14:paraId="266384C0" w14:textId="77777777" w:rsidR="002A3D60" w:rsidRDefault="002A3D60" w:rsidP="001B7A65">
            <w:pPr>
              <w:pStyle w:val="TAL"/>
              <w:rPr>
                <w:ins w:id="454" w:author="OPPOr1" w:date="2022-09-15T22:41:00Z"/>
                <w:sz w:val="16"/>
                <w:szCs w:val="16"/>
                <w:lang w:eastAsia="zh-CN"/>
              </w:rPr>
            </w:pPr>
            <w:ins w:id="455"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507DCC">
        <w:trPr>
          <w:ins w:id="456" w:author="OPPOr1" w:date="2022-09-15T22:41:00Z"/>
        </w:trPr>
        <w:tc>
          <w:tcPr>
            <w:tcW w:w="432" w:type="pct"/>
            <w:shd w:val="clear" w:color="auto" w:fill="auto"/>
            <w:tcPrChange w:id="457" w:author="Nokia_R09" w:date="2022-10-12T16:00:00Z">
              <w:tcPr>
                <w:tcW w:w="432" w:type="pct"/>
                <w:shd w:val="clear" w:color="auto" w:fill="DDD9C3" w:themeFill="background2" w:themeFillShade="E6"/>
              </w:tcPr>
            </w:tcPrChange>
          </w:tcPr>
          <w:p w14:paraId="3F4D7B35" w14:textId="45801D4B" w:rsidR="002A3D60" w:rsidRPr="003D3C95" w:rsidRDefault="002A3D60">
            <w:pPr>
              <w:pStyle w:val="TAL"/>
              <w:keepNext w:val="0"/>
              <w:keepLines w:val="0"/>
              <w:rPr>
                <w:ins w:id="458" w:author="OPPOr1" w:date="2022-09-15T22:41:00Z"/>
                <w:sz w:val="16"/>
                <w:szCs w:val="16"/>
              </w:rPr>
              <w:pPrChange w:id="459" w:author="OPPO" w:date="2022-09-30T01:38:00Z">
                <w:pPr>
                  <w:pStyle w:val="TAL"/>
                </w:pPr>
              </w:pPrChange>
            </w:pPr>
            <w:ins w:id="460"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Change w:id="461" w:author="Nokia_R09" w:date="2022-10-12T16:00:00Z">
              <w:tcPr>
                <w:tcW w:w="3436" w:type="pct"/>
              </w:tcPr>
            </w:tcPrChange>
          </w:tcPr>
          <w:p w14:paraId="1A7C88DB" w14:textId="77777777" w:rsidR="002A3D60" w:rsidRPr="00F8277D" w:rsidRDefault="002A3D60" w:rsidP="001B7A65">
            <w:pPr>
              <w:pStyle w:val="TAL"/>
              <w:numPr>
                <w:ilvl w:val="0"/>
                <w:numId w:val="6"/>
              </w:numPr>
              <w:rPr>
                <w:ins w:id="462" w:author="OPPOr1" w:date="2022-09-15T22:41:00Z"/>
                <w:sz w:val="16"/>
                <w:szCs w:val="16"/>
                <w:lang w:eastAsia="zh-CN"/>
              </w:rPr>
            </w:pPr>
            <w:ins w:id="463" w:author="OPPOr1" w:date="2022-09-15T22:41:00Z">
              <w:r w:rsidRPr="00F8277D">
                <w:rPr>
                  <w:sz w:val="16"/>
                  <w:szCs w:val="16"/>
                  <w:lang w:eastAsia="zh-CN"/>
                </w:rPr>
                <w:t>Analytics ID(s) ("DN Performance", "UE Mobility", "Abnormal behaviour", "Network Performance"</w:t>
              </w:r>
              <w:proofErr w:type="gramStart"/>
              <w:r w:rsidRPr="00F8277D">
                <w:rPr>
                  <w:sz w:val="16"/>
                  <w:szCs w:val="16"/>
                  <w:lang w:eastAsia="zh-CN"/>
                </w:rPr>
                <w:t>);</w:t>
              </w:r>
              <w:proofErr w:type="gramEnd"/>
            </w:ins>
          </w:p>
          <w:p w14:paraId="369B02EA" w14:textId="77777777" w:rsidR="002A3D60" w:rsidRPr="00F8277D" w:rsidRDefault="002A3D60" w:rsidP="001B7A65">
            <w:pPr>
              <w:pStyle w:val="TAL"/>
              <w:numPr>
                <w:ilvl w:val="0"/>
                <w:numId w:val="6"/>
              </w:numPr>
              <w:rPr>
                <w:ins w:id="464" w:author="OPPOr1" w:date="2022-09-15T22:41:00Z"/>
                <w:sz w:val="16"/>
                <w:szCs w:val="16"/>
                <w:lang w:eastAsia="zh-CN"/>
              </w:rPr>
            </w:pPr>
            <w:ins w:id="465" w:author="OPPOr1" w:date="2022-09-15T22:41:00Z">
              <w:r w:rsidRPr="00F8277D">
                <w:rPr>
                  <w:sz w:val="16"/>
                  <w:szCs w:val="16"/>
                  <w:lang w:eastAsia="zh-CN"/>
                </w:rPr>
                <w:t>Member UE(s</w:t>
              </w:r>
              <w:proofErr w:type="gramStart"/>
              <w:r w:rsidRPr="00F8277D">
                <w:rPr>
                  <w:sz w:val="16"/>
                  <w:szCs w:val="16"/>
                  <w:lang w:eastAsia="zh-CN"/>
                </w:rPr>
                <w:t>);</w:t>
              </w:r>
              <w:proofErr w:type="gramEnd"/>
            </w:ins>
          </w:p>
          <w:p w14:paraId="73CB9E2D" w14:textId="77777777" w:rsidR="002A3D60" w:rsidRPr="00F8277D" w:rsidRDefault="002A3D60" w:rsidP="001B7A65">
            <w:pPr>
              <w:pStyle w:val="TAL"/>
              <w:numPr>
                <w:ilvl w:val="0"/>
                <w:numId w:val="6"/>
              </w:numPr>
              <w:rPr>
                <w:ins w:id="466" w:author="OPPOr1" w:date="2022-09-15T22:41:00Z"/>
                <w:sz w:val="16"/>
                <w:szCs w:val="16"/>
                <w:lang w:eastAsia="zh-CN"/>
              </w:rPr>
            </w:pPr>
            <w:ins w:id="467" w:author="OPPOr1" w:date="2022-09-15T22:41:00Z">
              <w:r w:rsidRPr="00F8277D">
                <w:rPr>
                  <w:sz w:val="16"/>
                  <w:szCs w:val="16"/>
                  <w:lang w:eastAsia="zh-CN"/>
                </w:rPr>
                <w:t>Application ID(s</w:t>
              </w:r>
              <w:proofErr w:type="gramStart"/>
              <w:r w:rsidRPr="00F8277D">
                <w:rPr>
                  <w:sz w:val="16"/>
                  <w:szCs w:val="16"/>
                  <w:lang w:eastAsia="zh-CN"/>
                </w:rPr>
                <w:t>);</w:t>
              </w:r>
              <w:proofErr w:type="gramEnd"/>
            </w:ins>
          </w:p>
          <w:p w14:paraId="65801603" w14:textId="77777777" w:rsidR="002A3D60" w:rsidRPr="00F8277D" w:rsidRDefault="002A3D60" w:rsidP="001B7A65">
            <w:pPr>
              <w:pStyle w:val="TAL"/>
              <w:numPr>
                <w:ilvl w:val="0"/>
                <w:numId w:val="6"/>
              </w:numPr>
              <w:rPr>
                <w:ins w:id="468" w:author="OPPOr1" w:date="2022-09-15T22:41:00Z"/>
                <w:sz w:val="16"/>
                <w:szCs w:val="16"/>
                <w:lang w:eastAsia="zh-CN"/>
              </w:rPr>
            </w:pPr>
            <w:ins w:id="469" w:author="OPPOr1" w:date="2022-09-15T22:41:00Z">
              <w:r w:rsidRPr="00F8277D">
                <w:rPr>
                  <w:sz w:val="16"/>
                  <w:szCs w:val="16"/>
                  <w:lang w:eastAsia="zh-CN"/>
                </w:rPr>
                <w:t>Application server instance address(es</w:t>
              </w:r>
              <w:proofErr w:type="gramStart"/>
              <w:r w:rsidRPr="00F8277D">
                <w:rPr>
                  <w:sz w:val="16"/>
                  <w:szCs w:val="16"/>
                  <w:lang w:eastAsia="zh-CN"/>
                </w:rPr>
                <w:t>);</w:t>
              </w:r>
              <w:proofErr w:type="gramEnd"/>
            </w:ins>
          </w:p>
          <w:p w14:paraId="7DD9600E" w14:textId="77777777" w:rsidR="002A3D60" w:rsidRPr="00F8277D" w:rsidRDefault="002A3D60" w:rsidP="001B7A65">
            <w:pPr>
              <w:pStyle w:val="TAL"/>
              <w:numPr>
                <w:ilvl w:val="0"/>
                <w:numId w:val="6"/>
              </w:numPr>
              <w:rPr>
                <w:ins w:id="470" w:author="OPPOr1" w:date="2022-09-15T22:41:00Z"/>
                <w:sz w:val="16"/>
                <w:szCs w:val="16"/>
                <w:lang w:eastAsia="zh-CN"/>
              </w:rPr>
            </w:pPr>
            <w:ins w:id="471" w:author="OPPOr1" w:date="2022-09-15T22:41:00Z">
              <w:r w:rsidRPr="00F8277D">
                <w:rPr>
                  <w:sz w:val="16"/>
                  <w:szCs w:val="16"/>
                  <w:lang w:eastAsia="zh-CN"/>
                </w:rPr>
                <w:t>The target time period;</w:t>
              </w:r>
            </w:ins>
          </w:p>
        </w:tc>
        <w:tc>
          <w:tcPr>
            <w:tcW w:w="1132" w:type="pct"/>
            <w:tcPrChange w:id="472" w:author="Nokia_R09" w:date="2022-10-12T16:00:00Z">
              <w:tcPr>
                <w:tcW w:w="1132" w:type="pct"/>
              </w:tcPr>
            </w:tcPrChange>
          </w:tcPr>
          <w:p w14:paraId="1746F9AA" w14:textId="77777777" w:rsidR="002A3D60" w:rsidRDefault="002A3D60" w:rsidP="001B7A65">
            <w:pPr>
              <w:pStyle w:val="TAL"/>
              <w:rPr>
                <w:ins w:id="473" w:author="OPPOr1" w:date="2022-09-15T22:41:00Z"/>
                <w:sz w:val="16"/>
                <w:szCs w:val="16"/>
                <w:lang w:eastAsia="zh-CN"/>
              </w:rPr>
            </w:pPr>
            <w:ins w:id="474"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507DCC">
        <w:trPr>
          <w:ins w:id="475" w:author="OPPOr1" w:date="2022-09-15T22:41:00Z"/>
        </w:trPr>
        <w:tc>
          <w:tcPr>
            <w:tcW w:w="432" w:type="pct"/>
            <w:shd w:val="clear" w:color="auto" w:fill="auto"/>
            <w:tcPrChange w:id="476" w:author="Nokia_R09" w:date="2022-10-12T16:00:00Z">
              <w:tcPr>
                <w:tcW w:w="432" w:type="pct"/>
                <w:shd w:val="clear" w:color="auto" w:fill="DDD9C3" w:themeFill="background2" w:themeFillShade="E6"/>
              </w:tcPr>
            </w:tcPrChange>
          </w:tcPr>
          <w:p w14:paraId="1A2FFB6E" w14:textId="5EF08F73" w:rsidR="002A3D60" w:rsidRPr="003D3C95" w:rsidRDefault="002A3D60">
            <w:pPr>
              <w:pStyle w:val="TAL"/>
              <w:keepNext w:val="0"/>
              <w:keepLines w:val="0"/>
              <w:rPr>
                <w:ins w:id="477" w:author="OPPOr1" w:date="2022-09-15T22:41:00Z"/>
                <w:sz w:val="16"/>
                <w:szCs w:val="16"/>
              </w:rPr>
              <w:pPrChange w:id="478" w:author="OPPO" w:date="2022-09-30T01:38:00Z">
                <w:pPr>
                  <w:pStyle w:val="TAL"/>
                </w:pPr>
              </w:pPrChange>
            </w:pPr>
            <w:ins w:id="479"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Change w:id="480" w:author="Nokia_R09" w:date="2022-10-12T16:00:00Z">
              <w:tcPr>
                <w:tcW w:w="3436" w:type="pct"/>
              </w:tcPr>
            </w:tcPrChange>
          </w:tcPr>
          <w:p w14:paraId="3DCD7B0F" w14:textId="77777777" w:rsidR="002A3D60" w:rsidRPr="00A259DB" w:rsidRDefault="002A3D60" w:rsidP="001B7A65">
            <w:pPr>
              <w:pStyle w:val="TAL"/>
              <w:numPr>
                <w:ilvl w:val="0"/>
                <w:numId w:val="6"/>
              </w:numPr>
              <w:rPr>
                <w:ins w:id="481" w:author="OPPOr1" w:date="2022-09-15T22:41:00Z"/>
                <w:sz w:val="16"/>
                <w:szCs w:val="16"/>
                <w:lang w:eastAsia="zh-CN"/>
              </w:rPr>
            </w:pPr>
            <w:ins w:id="482"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483" w:author="OPPOr1" w:date="2022-09-15T22:41:00Z"/>
                <w:sz w:val="16"/>
                <w:szCs w:val="16"/>
                <w:lang w:eastAsia="zh-CN"/>
              </w:rPr>
            </w:pPr>
            <w:ins w:id="484" w:author="OPPOr1" w:date="2022-09-15T22:41:00Z">
              <w:r w:rsidRPr="00A259DB">
                <w:rPr>
                  <w:sz w:val="16"/>
                  <w:szCs w:val="16"/>
                  <w:lang w:eastAsia="zh-CN"/>
                </w:rPr>
                <w:t xml:space="preserve">FL Coverage Area: The FL training server's coverage area, </w:t>
              </w:r>
              <w:proofErr w:type="gramStart"/>
              <w:r w:rsidRPr="00A259DB">
                <w:rPr>
                  <w:sz w:val="16"/>
                  <w:szCs w:val="16"/>
                  <w:lang w:eastAsia="zh-CN"/>
                </w:rPr>
                <w:t>i.e.</w:t>
              </w:r>
              <w:proofErr w:type="gramEnd"/>
              <w:r w:rsidRPr="00A259DB">
                <w:rPr>
                  <w:sz w:val="16"/>
                  <w:szCs w:val="16"/>
                  <w:lang w:eastAsia="zh-CN"/>
                </w:rPr>
                <w:t xml:space="preserv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85" w:author="OPPOr1" w:date="2022-09-15T22:41:00Z"/>
                <w:sz w:val="16"/>
                <w:szCs w:val="16"/>
                <w:lang w:eastAsia="zh-CN"/>
              </w:rPr>
            </w:pPr>
            <w:ins w:id="486" w:author="OPPOr1" w:date="2022-09-15T22:41:00Z">
              <w:r w:rsidRPr="00A259DB">
                <w:rPr>
                  <w:sz w:val="16"/>
                  <w:szCs w:val="16"/>
                  <w:lang w:eastAsia="zh-CN"/>
                </w:rPr>
                <w:t>When providing a target area for FL, the AF may provide sub-areas (</w:t>
              </w:r>
              <w:proofErr w:type="gramStart"/>
              <w:r w:rsidRPr="00A259DB">
                <w:rPr>
                  <w:sz w:val="16"/>
                  <w:szCs w:val="16"/>
                  <w:lang w:eastAsia="zh-CN"/>
                </w:rPr>
                <w:t>e.g.</w:t>
              </w:r>
              <w:proofErr w:type="gramEnd"/>
              <w:r w:rsidRPr="00A259DB">
                <w:rPr>
                  <w:sz w:val="16"/>
                  <w:szCs w:val="16"/>
                  <w:lang w:eastAsia="zh-CN"/>
                </w:rPr>
                <w:t xml:space="preserve">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87" w:author="OPPOr1" w:date="2022-09-15T22:41:00Z"/>
                <w:sz w:val="16"/>
                <w:szCs w:val="16"/>
                <w:lang w:eastAsia="zh-CN"/>
              </w:rPr>
            </w:pPr>
            <w:ins w:id="488" w:author="OPPOr1" w:date="2022-09-15T22:41:00Z">
              <w:r w:rsidRPr="00A259DB">
                <w:rPr>
                  <w:sz w:val="16"/>
                  <w:szCs w:val="16"/>
                  <w:lang w:eastAsia="zh-CN"/>
                </w:rPr>
                <w:t>Direction: Select the UE with the different direction in the FL coverage Area.</w:t>
              </w:r>
            </w:ins>
          </w:p>
        </w:tc>
        <w:tc>
          <w:tcPr>
            <w:tcW w:w="1132" w:type="pct"/>
            <w:tcPrChange w:id="489" w:author="Nokia_R09" w:date="2022-10-12T16:00:00Z">
              <w:tcPr>
                <w:tcW w:w="1132" w:type="pct"/>
              </w:tcPr>
            </w:tcPrChange>
          </w:tcPr>
          <w:p w14:paraId="1FFED718" w14:textId="77777777" w:rsidR="002A3D60" w:rsidRDefault="002A3D60" w:rsidP="001B7A65">
            <w:pPr>
              <w:pStyle w:val="TAL"/>
              <w:rPr>
                <w:ins w:id="490" w:author="OPPOr1" w:date="2022-09-15T22:41:00Z"/>
                <w:sz w:val="16"/>
                <w:szCs w:val="16"/>
                <w:lang w:eastAsia="zh-CN"/>
              </w:rPr>
            </w:pPr>
            <w:proofErr w:type="spellStart"/>
            <w:ins w:id="491"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507DCC">
        <w:trPr>
          <w:ins w:id="492" w:author="OPPOr1" w:date="2022-09-15T22:41:00Z"/>
        </w:trPr>
        <w:tc>
          <w:tcPr>
            <w:tcW w:w="432" w:type="pct"/>
            <w:shd w:val="clear" w:color="auto" w:fill="auto"/>
            <w:tcPrChange w:id="493" w:author="Nokia_R09" w:date="2022-10-12T16:00:00Z">
              <w:tcPr>
                <w:tcW w:w="432" w:type="pct"/>
                <w:shd w:val="clear" w:color="auto" w:fill="DDD9C3" w:themeFill="background2" w:themeFillShade="E6"/>
              </w:tcPr>
            </w:tcPrChange>
          </w:tcPr>
          <w:p w14:paraId="0AC5DC0F" w14:textId="4DBC25D6" w:rsidR="002A3D60" w:rsidRPr="003D3C95" w:rsidRDefault="002A3D60">
            <w:pPr>
              <w:pStyle w:val="TAL"/>
              <w:keepNext w:val="0"/>
              <w:keepLines w:val="0"/>
              <w:rPr>
                <w:ins w:id="494" w:author="OPPOr1" w:date="2022-09-15T22:41:00Z"/>
                <w:sz w:val="16"/>
                <w:szCs w:val="16"/>
              </w:rPr>
              <w:pPrChange w:id="495" w:author="OPPO" w:date="2022-09-30T01:38:00Z">
                <w:pPr>
                  <w:pStyle w:val="TAL"/>
                </w:pPr>
              </w:pPrChange>
            </w:pPr>
            <w:ins w:id="496"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Change w:id="497" w:author="Nokia_R09" w:date="2022-10-12T16:00:00Z">
              <w:tcPr>
                <w:tcW w:w="3436" w:type="pct"/>
              </w:tcPr>
            </w:tcPrChange>
          </w:tcPr>
          <w:p w14:paraId="6397EF1C" w14:textId="77777777" w:rsidR="002A3D60" w:rsidRPr="00AB58D3" w:rsidRDefault="002A3D60" w:rsidP="001B7A65">
            <w:pPr>
              <w:pStyle w:val="TAL"/>
              <w:numPr>
                <w:ilvl w:val="0"/>
                <w:numId w:val="6"/>
              </w:numPr>
              <w:rPr>
                <w:ins w:id="498" w:author="OPPOr1" w:date="2022-09-15T22:41:00Z"/>
                <w:sz w:val="16"/>
                <w:szCs w:val="16"/>
                <w:lang w:eastAsia="zh-CN"/>
              </w:rPr>
            </w:pPr>
            <w:ins w:id="499"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500" w:author="OPPOr1" w:date="2022-09-15T22:41:00Z"/>
                <w:sz w:val="16"/>
                <w:szCs w:val="16"/>
                <w:lang w:eastAsia="zh-CN"/>
              </w:rPr>
            </w:pPr>
            <w:ins w:id="501"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502" w:author="OPPOr1" w:date="2022-09-15T22:41:00Z"/>
                <w:sz w:val="16"/>
                <w:szCs w:val="16"/>
                <w:lang w:eastAsia="zh-CN"/>
              </w:rPr>
            </w:pPr>
            <w:ins w:id="503"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504" w:author="OPPOr1" w:date="2022-09-15T22:41:00Z"/>
                <w:sz w:val="16"/>
                <w:szCs w:val="16"/>
                <w:lang w:eastAsia="zh-CN"/>
              </w:rPr>
            </w:pPr>
            <w:ins w:id="505"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506" w:author="OPPOr1" w:date="2022-09-15T22:41:00Z"/>
                <w:sz w:val="16"/>
                <w:szCs w:val="16"/>
                <w:lang w:eastAsia="zh-CN"/>
              </w:rPr>
            </w:pPr>
            <w:ins w:id="507" w:author="OPPOr1" w:date="2022-09-15T22:41:00Z">
              <w:r w:rsidRPr="00AB58D3">
                <w:rPr>
                  <w:sz w:val="16"/>
                  <w:szCs w:val="16"/>
                  <w:lang w:eastAsia="zh-CN"/>
                </w:rPr>
                <w:t>Expiry time.</w:t>
              </w:r>
            </w:ins>
          </w:p>
        </w:tc>
        <w:tc>
          <w:tcPr>
            <w:tcW w:w="1132" w:type="pct"/>
            <w:tcPrChange w:id="508" w:author="Nokia_R09" w:date="2022-10-12T16:00:00Z">
              <w:tcPr>
                <w:tcW w:w="1132" w:type="pct"/>
              </w:tcPr>
            </w:tcPrChange>
          </w:tcPr>
          <w:p w14:paraId="6109D634" w14:textId="77777777" w:rsidR="002A3D60" w:rsidRDefault="002A3D60" w:rsidP="001B7A65">
            <w:pPr>
              <w:pStyle w:val="TAL"/>
              <w:rPr>
                <w:ins w:id="509" w:author="OPPOr1" w:date="2022-09-15T22:41:00Z"/>
                <w:sz w:val="16"/>
                <w:szCs w:val="16"/>
                <w:lang w:eastAsia="zh-CN"/>
              </w:rPr>
            </w:pPr>
            <w:proofErr w:type="spellStart"/>
            <w:ins w:id="510"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Pr="00B664A4" w:rsidRDefault="00251A30" w:rsidP="00A221E7">
      <w:pPr>
        <w:pStyle w:val="EditorsNote"/>
        <w:ind w:left="0" w:firstLine="0"/>
        <w:rPr>
          <w:ins w:id="511" w:author="OPPOr1" w:date="2022-09-15T22:42:00Z"/>
          <w:rFonts w:eastAsia="MS Mincho"/>
          <w:color w:val="000000" w:themeColor="text1"/>
          <w:rPrChange w:id="512" w:author="Nokia_R09" w:date="2022-10-12T15:42:00Z">
            <w:rPr>
              <w:ins w:id="513" w:author="OPPOr1" w:date="2022-09-15T22:42:00Z"/>
              <w:rFonts w:eastAsia="MS Mincho"/>
            </w:rPr>
          </w:rPrChange>
        </w:rPr>
      </w:pPr>
    </w:p>
    <w:p w14:paraId="4B51FE49" w14:textId="0EFA2006" w:rsidR="002A3D60" w:rsidRPr="00B664A4" w:rsidRDefault="00561A9C" w:rsidP="00A221E7">
      <w:pPr>
        <w:pStyle w:val="EditorsNote"/>
        <w:ind w:left="0" w:firstLine="0"/>
        <w:rPr>
          <w:ins w:id="514" w:author="OPPOr1" w:date="2022-09-15T22:53:00Z"/>
          <w:rFonts w:eastAsia="MS Mincho"/>
          <w:b/>
          <w:bCs/>
          <w:color w:val="000000" w:themeColor="text1"/>
          <w:rPrChange w:id="515" w:author="Nokia_R09" w:date="2022-10-12T15:42:00Z">
            <w:rPr>
              <w:ins w:id="516" w:author="OPPOr1" w:date="2022-09-15T22:53:00Z"/>
              <w:rFonts w:eastAsia="MS Mincho"/>
            </w:rPr>
          </w:rPrChange>
        </w:rPr>
      </w:pPr>
      <w:ins w:id="517" w:author="OPPOr1" w:date="2022-09-15T22:53:00Z">
        <w:r w:rsidRPr="00B664A4">
          <w:rPr>
            <w:rFonts w:eastAsia="MS Mincho"/>
            <w:b/>
            <w:bCs/>
            <w:color w:val="000000" w:themeColor="text1"/>
            <w:rPrChange w:id="518" w:author="Nokia_R09" w:date="2022-10-12T15:42:00Z">
              <w:rPr>
                <w:rFonts w:eastAsia="MS Mincho"/>
              </w:rPr>
            </w:rPrChange>
          </w:rPr>
          <w:t xml:space="preserve">Observation#1: </w:t>
        </w:r>
      </w:ins>
    </w:p>
    <w:p w14:paraId="2CAB4CEA" w14:textId="0067AE65" w:rsidR="00561A9C" w:rsidRPr="00B664A4" w:rsidRDefault="00933027">
      <w:pPr>
        <w:pStyle w:val="EditorsNote"/>
        <w:spacing w:after="60"/>
        <w:ind w:left="0" w:firstLine="0"/>
        <w:rPr>
          <w:ins w:id="519" w:author="OPPOr1" w:date="2022-09-15T23:11:00Z"/>
          <w:rFonts w:eastAsia="MS Mincho"/>
          <w:color w:val="000000" w:themeColor="text1"/>
          <w:rPrChange w:id="520" w:author="Nokia_R09" w:date="2022-10-12T15:42:00Z">
            <w:rPr>
              <w:ins w:id="521" w:author="OPPOr1" w:date="2022-09-15T23:11:00Z"/>
              <w:rFonts w:eastAsia="MS Mincho"/>
            </w:rPr>
          </w:rPrChange>
        </w:rPr>
        <w:pPrChange w:id="522" w:author="OPPOr1" w:date="2022-09-15T23:13:00Z">
          <w:pPr>
            <w:pStyle w:val="EditorsNote"/>
            <w:ind w:left="0" w:firstLine="0"/>
          </w:pPr>
        </w:pPrChange>
      </w:pPr>
      <w:ins w:id="523" w:author="OPPOr1" w:date="2022-09-15T23:06:00Z">
        <w:r w:rsidRPr="00B664A4">
          <w:rPr>
            <w:rFonts w:eastAsia="MS Mincho"/>
            <w:color w:val="000000" w:themeColor="text1"/>
            <w:rPrChange w:id="524" w:author="Nokia_R09" w:date="2022-10-12T15:42:00Z">
              <w:rPr>
                <w:rFonts w:eastAsia="MS Mincho"/>
              </w:rPr>
            </w:rPrChange>
          </w:rPr>
          <w:t>When</w:t>
        </w:r>
      </w:ins>
      <w:ins w:id="525" w:author="OPPOr1" w:date="2022-09-15T22:57:00Z">
        <w:r w:rsidR="00561A9C" w:rsidRPr="00B664A4">
          <w:rPr>
            <w:rFonts w:eastAsia="MS Mincho"/>
            <w:color w:val="000000" w:themeColor="text1"/>
            <w:rPrChange w:id="526" w:author="Nokia_R09" w:date="2022-10-12T15:42:00Z">
              <w:rPr>
                <w:rFonts w:eastAsia="MS Mincho"/>
              </w:rPr>
            </w:rPrChange>
          </w:rPr>
          <w:t xml:space="preserve"> </w:t>
        </w:r>
      </w:ins>
      <w:ins w:id="527" w:author="OPPOr1" w:date="2022-09-15T22:58:00Z">
        <w:r w:rsidR="003600BD" w:rsidRPr="00B664A4">
          <w:rPr>
            <w:rFonts w:eastAsia="MS Mincho"/>
            <w:color w:val="000000" w:themeColor="text1"/>
            <w:rPrChange w:id="528" w:author="Nokia_R09" w:date="2022-10-12T15:42:00Z">
              <w:rPr>
                <w:rFonts w:eastAsia="MS Mincho"/>
              </w:rPr>
            </w:rPrChange>
          </w:rPr>
          <w:t xml:space="preserve">reviewing </w:t>
        </w:r>
      </w:ins>
      <w:ins w:id="529" w:author="OPPOr1" w:date="2022-09-15T23:07:00Z">
        <w:r w:rsidRPr="00B664A4">
          <w:rPr>
            <w:rFonts w:eastAsia="MS Mincho"/>
            <w:color w:val="000000" w:themeColor="text1"/>
            <w:rPrChange w:id="530" w:author="Nokia_R09" w:date="2022-10-12T15:42:00Z">
              <w:rPr>
                <w:rFonts w:eastAsia="MS Mincho"/>
              </w:rPr>
            </w:rPrChange>
          </w:rPr>
          <w:t xml:space="preserve">all the </w:t>
        </w:r>
      </w:ins>
      <w:ins w:id="531" w:author="OPPOr1" w:date="2022-09-15T22:58:00Z">
        <w:r w:rsidR="003600BD" w:rsidRPr="00B664A4">
          <w:rPr>
            <w:rFonts w:eastAsia="MS Mincho"/>
            <w:color w:val="000000" w:themeColor="text1"/>
            <w:rPrChange w:id="532" w:author="Nokia_R09" w:date="2022-10-12T15:42:00Z">
              <w:rPr>
                <w:rFonts w:eastAsia="MS Mincho"/>
              </w:rPr>
            </w:rPrChange>
          </w:rPr>
          <w:t>solutions above</w:t>
        </w:r>
      </w:ins>
      <w:ins w:id="533" w:author="OPPOr1" w:date="2022-09-15T23:07:00Z">
        <w:r w:rsidRPr="00B664A4">
          <w:rPr>
            <w:rFonts w:eastAsia="MS Mincho"/>
            <w:color w:val="000000" w:themeColor="text1"/>
            <w:rPrChange w:id="534" w:author="Nokia_R09" w:date="2022-10-12T15:42:00Z">
              <w:rPr>
                <w:rFonts w:eastAsia="MS Mincho"/>
              </w:rPr>
            </w:rPrChange>
          </w:rPr>
          <w:t xml:space="preserve"> for enabling 5GC to assist the member selection</w:t>
        </w:r>
      </w:ins>
      <w:ins w:id="535" w:author="OPPOr1" w:date="2022-09-15T22:58:00Z">
        <w:r w:rsidR="003600BD" w:rsidRPr="00B664A4">
          <w:rPr>
            <w:rFonts w:eastAsia="MS Mincho"/>
            <w:color w:val="000000" w:themeColor="text1"/>
            <w:rPrChange w:id="536" w:author="Nokia_R09" w:date="2022-10-12T15:42:00Z">
              <w:rPr>
                <w:rFonts w:eastAsia="MS Mincho"/>
              </w:rPr>
            </w:rPrChange>
          </w:rPr>
          <w:t xml:space="preserve">, </w:t>
        </w:r>
      </w:ins>
      <w:ins w:id="537" w:author="OPPOr1" w:date="2022-09-15T23:07:00Z">
        <w:r w:rsidRPr="00B664A4">
          <w:rPr>
            <w:rFonts w:eastAsia="MS Mincho"/>
            <w:color w:val="000000" w:themeColor="text1"/>
            <w:rPrChange w:id="538" w:author="Nokia_R09" w:date="2022-10-12T15:42:00Z">
              <w:rPr>
                <w:rFonts w:eastAsia="MS Mincho"/>
              </w:rPr>
            </w:rPrChange>
          </w:rPr>
          <w:t xml:space="preserve">it is </w:t>
        </w:r>
      </w:ins>
      <w:ins w:id="539" w:author="OPPOr1" w:date="2022-09-15T23:10:00Z">
        <w:r w:rsidR="00D8550C" w:rsidRPr="00B664A4">
          <w:rPr>
            <w:rFonts w:eastAsia="MS Mincho"/>
            <w:color w:val="000000" w:themeColor="text1"/>
            <w:rPrChange w:id="540" w:author="Nokia_R09" w:date="2022-10-12T15:42:00Z">
              <w:rPr>
                <w:rFonts w:eastAsia="MS Mincho"/>
              </w:rPr>
            </w:rPrChange>
          </w:rPr>
          <w:t>evident</w:t>
        </w:r>
      </w:ins>
      <w:ins w:id="541" w:author="OPPOr1" w:date="2022-09-15T23:07:00Z">
        <w:r w:rsidRPr="00B664A4">
          <w:rPr>
            <w:rFonts w:eastAsia="MS Mincho"/>
            <w:color w:val="000000" w:themeColor="text1"/>
            <w:rPrChange w:id="542" w:author="Nokia_R09" w:date="2022-10-12T15:42:00Z">
              <w:rPr>
                <w:rFonts w:eastAsia="MS Mincho"/>
              </w:rPr>
            </w:rPrChange>
          </w:rPr>
          <w:t xml:space="preserve"> that</w:t>
        </w:r>
      </w:ins>
      <w:ins w:id="543" w:author="OPPOr1" w:date="2022-09-15T22:58:00Z">
        <w:r w:rsidR="003600BD" w:rsidRPr="00B664A4">
          <w:rPr>
            <w:rFonts w:eastAsia="MS Mincho"/>
            <w:color w:val="000000" w:themeColor="text1"/>
            <w:rPrChange w:id="544" w:author="Nokia_R09" w:date="2022-10-12T15:42:00Z">
              <w:rPr>
                <w:rFonts w:eastAsia="MS Mincho"/>
              </w:rPr>
            </w:rPrChange>
          </w:rPr>
          <w:t xml:space="preserve"> a target NF</w:t>
        </w:r>
      </w:ins>
      <w:ins w:id="545" w:author="OPPOr1" w:date="2022-09-15T22:59:00Z">
        <w:r w:rsidR="003600BD" w:rsidRPr="00B664A4">
          <w:rPr>
            <w:rFonts w:eastAsia="MS Mincho"/>
            <w:color w:val="000000" w:themeColor="text1"/>
            <w:rPrChange w:id="546" w:author="Nokia_R09" w:date="2022-10-12T15:42:00Z">
              <w:rPr>
                <w:rFonts w:eastAsia="MS Mincho"/>
              </w:rPr>
            </w:rPrChange>
          </w:rPr>
          <w:t xml:space="preserve"> </w:t>
        </w:r>
      </w:ins>
      <w:ins w:id="547" w:author="OPPOr1" w:date="2022-09-15T22:58:00Z">
        <w:r w:rsidR="003600BD" w:rsidRPr="00B664A4">
          <w:rPr>
            <w:rFonts w:eastAsia="MS Mincho"/>
            <w:color w:val="000000" w:themeColor="text1"/>
            <w:rPrChange w:id="548" w:author="Nokia_R09" w:date="2022-10-12T15:42:00Z">
              <w:rPr>
                <w:rFonts w:eastAsia="MS Mincho"/>
              </w:rPr>
            </w:rPrChange>
          </w:rPr>
          <w:t xml:space="preserve">in the 5GC </w:t>
        </w:r>
      </w:ins>
      <w:ins w:id="549" w:author="OPPOr1" w:date="2022-09-15T23:08:00Z">
        <w:r w:rsidRPr="00B664A4">
          <w:rPr>
            <w:rFonts w:eastAsia="MS Mincho"/>
            <w:color w:val="000000" w:themeColor="text1"/>
            <w:rPrChange w:id="550" w:author="Nokia_R09" w:date="2022-10-12T15:42:00Z">
              <w:rPr>
                <w:rFonts w:eastAsia="MS Mincho"/>
              </w:rPr>
            </w:rPrChange>
          </w:rPr>
          <w:t xml:space="preserve">is needed </w:t>
        </w:r>
      </w:ins>
      <w:ins w:id="551" w:author="OPPOr1" w:date="2022-09-15T22:58:00Z">
        <w:r w:rsidR="003600BD" w:rsidRPr="00B664A4">
          <w:rPr>
            <w:rFonts w:eastAsia="MS Mincho"/>
            <w:color w:val="000000" w:themeColor="text1"/>
            <w:rPrChange w:id="552" w:author="Nokia_R09" w:date="2022-10-12T15:42:00Z">
              <w:rPr>
                <w:rFonts w:eastAsia="MS Mincho"/>
              </w:rPr>
            </w:rPrChange>
          </w:rPr>
          <w:t>to</w:t>
        </w:r>
      </w:ins>
      <w:ins w:id="553" w:author="OPPOr1" w:date="2022-09-15T23:48:00Z">
        <w:r w:rsidR="0047689A" w:rsidRPr="00B664A4">
          <w:rPr>
            <w:rFonts w:eastAsia="MS Mincho"/>
            <w:color w:val="000000" w:themeColor="text1"/>
            <w:rPrChange w:id="554" w:author="Nokia_R09" w:date="2022-10-12T15:42:00Z">
              <w:rPr>
                <w:rFonts w:eastAsia="MS Mincho"/>
              </w:rPr>
            </w:rPrChange>
          </w:rPr>
          <w:t xml:space="preserve"> assem</w:t>
        </w:r>
      </w:ins>
      <w:ins w:id="555" w:author="OPPOr1" w:date="2022-09-15T23:49:00Z">
        <w:r w:rsidR="0047689A" w:rsidRPr="00B664A4">
          <w:rPr>
            <w:rFonts w:eastAsia="MS Mincho"/>
            <w:color w:val="000000" w:themeColor="text1"/>
            <w:rPrChange w:id="556" w:author="Nokia_R09" w:date="2022-10-12T15:42:00Z">
              <w:rPr>
                <w:rFonts w:eastAsia="MS Mincho"/>
              </w:rPr>
            </w:rPrChange>
          </w:rPr>
          <w:t>ble and to filter the list incoming criteria and to</w:t>
        </w:r>
      </w:ins>
      <w:ins w:id="557" w:author="OPPOr1" w:date="2022-09-15T22:58:00Z">
        <w:r w:rsidR="003600BD" w:rsidRPr="00B664A4">
          <w:rPr>
            <w:rFonts w:eastAsia="MS Mincho"/>
            <w:color w:val="000000" w:themeColor="text1"/>
            <w:rPrChange w:id="558" w:author="Nokia_R09" w:date="2022-10-12T15:42:00Z">
              <w:rPr>
                <w:rFonts w:eastAsia="MS Mincho"/>
              </w:rPr>
            </w:rPrChange>
          </w:rPr>
          <w:t xml:space="preserve"> coordinate</w:t>
        </w:r>
      </w:ins>
      <w:ins w:id="559" w:author="OPPOr1" w:date="2022-09-15T22:59:00Z">
        <w:r w:rsidR="003600BD" w:rsidRPr="00B664A4">
          <w:rPr>
            <w:rFonts w:eastAsia="MS Mincho"/>
            <w:color w:val="000000" w:themeColor="text1"/>
            <w:rPrChange w:id="560" w:author="Nokia_R09" w:date="2022-10-12T15:42:00Z">
              <w:rPr>
                <w:rFonts w:eastAsia="MS Mincho"/>
              </w:rPr>
            </w:rPrChange>
          </w:rPr>
          <w:t xml:space="preserve"> with the AF to handle the incoming list of </w:t>
        </w:r>
      </w:ins>
      <w:ins w:id="561" w:author="OPPOr1" w:date="2022-09-15T23:00:00Z">
        <w:r w:rsidR="003600BD" w:rsidRPr="00B664A4">
          <w:rPr>
            <w:rFonts w:eastAsia="MS Mincho"/>
            <w:color w:val="000000" w:themeColor="text1"/>
            <w:rPrChange w:id="562" w:author="Nokia_R09" w:date="2022-10-12T15:42:00Z">
              <w:rPr>
                <w:rFonts w:eastAsia="MS Mincho"/>
              </w:rPr>
            </w:rPrChange>
          </w:rPr>
          <w:t>criteria</w:t>
        </w:r>
      </w:ins>
      <w:ins w:id="563" w:author="OPPOr1" w:date="2022-09-15T23:08:00Z">
        <w:r w:rsidR="00D8550C" w:rsidRPr="00B664A4">
          <w:rPr>
            <w:rFonts w:eastAsia="MS Mincho"/>
            <w:color w:val="000000" w:themeColor="text1"/>
            <w:rPrChange w:id="564" w:author="Nokia_R09" w:date="2022-10-12T15:42:00Z">
              <w:rPr>
                <w:rFonts w:eastAsia="MS Mincho"/>
              </w:rPr>
            </w:rPrChange>
          </w:rPr>
          <w:t xml:space="preserve"> to assist the member selectio</w:t>
        </w:r>
      </w:ins>
      <w:ins w:id="565" w:author="OPPOr1" w:date="2022-09-15T23:09:00Z">
        <w:r w:rsidR="00D8550C" w:rsidRPr="00B664A4">
          <w:rPr>
            <w:rFonts w:eastAsia="MS Mincho"/>
            <w:color w:val="000000" w:themeColor="text1"/>
            <w:rPrChange w:id="566" w:author="Nokia_R09" w:date="2022-10-12T15:42:00Z">
              <w:rPr>
                <w:rFonts w:eastAsia="MS Mincho"/>
              </w:rPr>
            </w:rPrChange>
          </w:rPr>
          <w:t>n. At this moment</w:t>
        </w:r>
      </w:ins>
      <w:ins w:id="567" w:author="OPPOr1" w:date="2022-09-15T23:10:00Z">
        <w:r w:rsidR="00D8550C" w:rsidRPr="00B664A4">
          <w:rPr>
            <w:rFonts w:eastAsia="MS Mincho"/>
            <w:color w:val="000000" w:themeColor="text1"/>
            <w:rPrChange w:id="568" w:author="Nokia_R09" w:date="2022-10-12T15:42:00Z">
              <w:rPr>
                <w:rFonts w:eastAsia="MS Mincho"/>
              </w:rPr>
            </w:rPrChange>
          </w:rPr>
          <w:t xml:space="preserve">, there are four </w:t>
        </w:r>
      </w:ins>
      <w:ins w:id="569" w:author="OPPOr1" w:date="2022-09-15T23:12:00Z">
        <w:r w:rsidR="00D8550C" w:rsidRPr="00B664A4">
          <w:rPr>
            <w:rFonts w:eastAsia="MS Mincho"/>
            <w:color w:val="000000" w:themeColor="text1"/>
            <w:rPrChange w:id="570" w:author="Nokia_R09" w:date="2022-10-12T15:42:00Z">
              <w:rPr>
                <w:rFonts w:eastAsia="MS Mincho"/>
              </w:rPr>
            </w:rPrChange>
          </w:rPr>
          <w:t xml:space="preserve">NF </w:t>
        </w:r>
      </w:ins>
      <w:ins w:id="571" w:author="OPPOr1" w:date="2022-09-15T23:11:00Z">
        <w:r w:rsidR="00D8550C" w:rsidRPr="00B664A4">
          <w:rPr>
            <w:rFonts w:eastAsia="MS Mincho"/>
            <w:color w:val="000000" w:themeColor="text1"/>
            <w:rPrChange w:id="572" w:author="Nokia_R09" w:date="2022-10-12T15:42:00Z">
              <w:rPr>
                <w:rFonts w:eastAsia="MS Mincho"/>
              </w:rPr>
            </w:rPrChange>
          </w:rPr>
          <w:t xml:space="preserve">options been proposed: </w:t>
        </w:r>
      </w:ins>
    </w:p>
    <w:p w14:paraId="5FD6B818" w14:textId="1EA94756" w:rsidR="00D8550C" w:rsidRPr="00B664A4" w:rsidRDefault="00D8550C" w:rsidP="00D8550C">
      <w:pPr>
        <w:pStyle w:val="EditorsNote"/>
        <w:numPr>
          <w:ilvl w:val="0"/>
          <w:numId w:val="13"/>
        </w:numPr>
        <w:spacing w:after="60"/>
        <w:rPr>
          <w:ins w:id="573" w:author="OPPOr1" w:date="2022-09-15T23:23:00Z"/>
          <w:rFonts w:eastAsia="MS Mincho"/>
          <w:color w:val="000000" w:themeColor="text1"/>
          <w:rPrChange w:id="574" w:author="Nokia_R09" w:date="2022-10-12T15:42:00Z">
            <w:rPr>
              <w:ins w:id="575" w:author="OPPOr1" w:date="2022-09-15T23:23:00Z"/>
              <w:rFonts w:eastAsia="MS Mincho"/>
            </w:rPr>
          </w:rPrChange>
        </w:rPr>
      </w:pPr>
      <w:ins w:id="576" w:author="OPPOr1" w:date="2022-09-15T23:12:00Z">
        <w:r w:rsidRPr="00B664A4">
          <w:rPr>
            <w:rFonts w:eastAsia="MS Mincho"/>
            <w:color w:val="000000" w:themeColor="text1"/>
            <w:rPrChange w:id="577" w:author="Nokia_R09" w:date="2022-10-12T15:42:00Z">
              <w:rPr>
                <w:rFonts w:eastAsia="MS Mincho"/>
              </w:rPr>
            </w:rPrChange>
          </w:rPr>
          <w:t>NWDAF</w:t>
        </w:r>
      </w:ins>
    </w:p>
    <w:p w14:paraId="5F2269E2" w14:textId="1E54CC77" w:rsidR="00F00D88" w:rsidRPr="00B664A4" w:rsidRDefault="00F00D88">
      <w:pPr>
        <w:pStyle w:val="EditorsNote"/>
        <w:numPr>
          <w:ilvl w:val="0"/>
          <w:numId w:val="13"/>
        </w:numPr>
        <w:spacing w:after="60"/>
        <w:rPr>
          <w:ins w:id="578" w:author="OPPOr1" w:date="2022-09-15T23:13:00Z"/>
          <w:rFonts w:eastAsia="MS Mincho"/>
          <w:color w:val="000000" w:themeColor="text1"/>
          <w:rPrChange w:id="579" w:author="Nokia_R09" w:date="2022-10-12T15:42:00Z">
            <w:rPr>
              <w:ins w:id="580" w:author="OPPOr1" w:date="2022-09-15T23:13:00Z"/>
              <w:rFonts w:eastAsia="MS Mincho"/>
            </w:rPr>
          </w:rPrChange>
        </w:rPr>
        <w:pPrChange w:id="581" w:author="OPPOr1" w:date="2022-09-15T23:13:00Z">
          <w:pPr>
            <w:pStyle w:val="EditorsNote"/>
            <w:numPr>
              <w:numId w:val="13"/>
            </w:numPr>
            <w:ind w:left="720" w:hanging="360"/>
          </w:pPr>
        </w:pPrChange>
      </w:pPr>
      <w:ins w:id="582" w:author="OPPOr1" w:date="2022-09-15T23:23:00Z">
        <w:r w:rsidRPr="00B664A4">
          <w:rPr>
            <w:rFonts w:eastAsia="MS Mincho"/>
            <w:color w:val="000000" w:themeColor="text1"/>
            <w:rPrChange w:id="583" w:author="Nokia_R09" w:date="2022-10-12T15:42:00Z">
              <w:rPr>
                <w:rFonts w:eastAsia="MS Mincho"/>
              </w:rPr>
            </w:rPrChange>
          </w:rPr>
          <w:t>PCF</w:t>
        </w:r>
      </w:ins>
    </w:p>
    <w:p w14:paraId="73FC0E58" w14:textId="3BBB1150" w:rsidR="00D8550C" w:rsidRPr="00B664A4" w:rsidRDefault="00D8550C">
      <w:pPr>
        <w:pStyle w:val="EditorsNote"/>
        <w:numPr>
          <w:ilvl w:val="0"/>
          <w:numId w:val="13"/>
        </w:numPr>
        <w:spacing w:after="60"/>
        <w:rPr>
          <w:ins w:id="584" w:author="OPPOr1" w:date="2022-09-15T23:13:00Z"/>
          <w:rFonts w:eastAsia="MS Mincho"/>
          <w:color w:val="000000" w:themeColor="text1"/>
          <w:rPrChange w:id="585" w:author="Nokia_R09" w:date="2022-10-12T15:42:00Z">
            <w:rPr>
              <w:ins w:id="586" w:author="OPPOr1" w:date="2022-09-15T23:13:00Z"/>
              <w:rFonts w:eastAsia="MS Mincho"/>
            </w:rPr>
          </w:rPrChange>
        </w:rPr>
        <w:pPrChange w:id="587" w:author="OPPOr1" w:date="2022-09-15T23:23:00Z">
          <w:pPr>
            <w:pStyle w:val="EditorsNote"/>
            <w:numPr>
              <w:numId w:val="13"/>
            </w:numPr>
            <w:ind w:left="720" w:hanging="360"/>
          </w:pPr>
        </w:pPrChange>
      </w:pPr>
      <w:ins w:id="588" w:author="OPPOr1" w:date="2022-09-15T23:13:00Z">
        <w:r w:rsidRPr="00B664A4">
          <w:rPr>
            <w:rFonts w:eastAsia="MS Mincho"/>
            <w:color w:val="000000" w:themeColor="text1"/>
            <w:rPrChange w:id="589" w:author="Nokia_R09" w:date="2022-10-12T15:42:00Z">
              <w:rPr>
                <w:rFonts w:eastAsia="MS Mincho"/>
              </w:rPr>
            </w:rPrChange>
          </w:rPr>
          <w:t>NEF</w:t>
        </w:r>
      </w:ins>
      <w:ins w:id="590" w:author="OPPOr1" w:date="2022-09-15T23:47:00Z">
        <w:r w:rsidR="007940F5" w:rsidRPr="00B664A4">
          <w:rPr>
            <w:rFonts w:eastAsia="MS Mincho"/>
            <w:color w:val="000000" w:themeColor="text1"/>
            <w:rPrChange w:id="591" w:author="Nokia_R09" w:date="2022-10-12T15:42:00Z">
              <w:rPr>
                <w:rFonts w:eastAsia="MS Mincho"/>
              </w:rPr>
            </w:rPrChange>
          </w:rPr>
          <w:t>/</w:t>
        </w:r>
        <w:proofErr w:type="spellStart"/>
        <w:r w:rsidR="007940F5" w:rsidRPr="00B664A4">
          <w:rPr>
            <w:rFonts w:eastAsia="MS Mincho"/>
            <w:color w:val="000000" w:themeColor="text1"/>
            <w:rPrChange w:id="592" w:author="Nokia_R09" w:date="2022-10-12T15:42:00Z">
              <w:rPr>
                <w:rFonts w:eastAsia="MS Mincho"/>
              </w:rPr>
            </w:rPrChange>
          </w:rPr>
          <w:t>eNEF</w:t>
        </w:r>
      </w:ins>
      <w:proofErr w:type="spellEnd"/>
    </w:p>
    <w:p w14:paraId="17A44037" w14:textId="5793F722" w:rsidR="00D8550C" w:rsidRPr="00B664A4" w:rsidRDefault="00D8550C" w:rsidP="00D8550C">
      <w:pPr>
        <w:pStyle w:val="EditorsNote"/>
        <w:numPr>
          <w:ilvl w:val="0"/>
          <w:numId w:val="13"/>
        </w:numPr>
        <w:rPr>
          <w:ins w:id="593" w:author="OPPOr1" w:date="2022-09-15T23:13:00Z"/>
          <w:rFonts w:eastAsia="MS Mincho"/>
          <w:color w:val="000000" w:themeColor="text1"/>
          <w:rPrChange w:id="594" w:author="Nokia_R09" w:date="2022-10-12T15:42:00Z">
            <w:rPr>
              <w:ins w:id="595" w:author="OPPOr1" w:date="2022-09-15T23:13:00Z"/>
              <w:rFonts w:eastAsia="MS Mincho"/>
            </w:rPr>
          </w:rPrChange>
        </w:rPr>
      </w:pPr>
      <w:ins w:id="596" w:author="OPPOr1" w:date="2022-09-15T23:13:00Z">
        <w:r w:rsidRPr="00B664A4">
          <w:rPr>
            <w:rFonts w:eastAsia="MS Mincho"/>
            <w:color w:val="000000" w:themeColor="text1"/>
            <w:rPrChange w:id="597" w:author="Nokia_R09" w:date="2022-10-12T15:42:00Z">
              <w:rPr>
                <w:rFonts w:eastAsia="MS Mincho"/>
              </w:rPr>
            </w:rPrChange>
          </w:rPr>
          <w:t>New NF</w:t>
        </w:r>
      </w:ins>
    </w:p>
    <w:p w14:paraId="1042C57B" w14:textId="77777777" w:rsidR="00F00D88" w:rsidRPr="00B664A4" w:rsidRDefault="003645BC" w:rsidP="003645BC">
      <w:pPr>
        <w:pStyle w:val="EditorsNote"/>
        <w:ind w:left="0" w:firstLine="0"/>
        <w:rPr>
          <w:ins w:id="598" w:author="OPPOr1" w:date="2022-09-15T23:23:00Z"/>
          <w:rFonts w:eastAsia="MS Mincho"/>
          <w:color w:val="000000" w:themeColor="text1"/>
          <w:rPrChange w:id="599" w:author="Nokia_R09" w:date="2022-10-12T15:42:00Z">
            <w:rPr>
              <w:ins w:id="600" w:author="OPPOr1" w:date="2022-09-15T23:23:00Z"/>
              <w:rFonts w:eastAsia="MS Mincho"/>
            </w:rPr>
          </w:rPrChange>
        </w:rPr>
      </w:pPr>
      <w:ins w:id="601" w:author="OPPOr1" w:date="2022-09-15T23:14:00Z">
        <w:r w:rsidRPr="00B664A4">
          <w:rPr>
            <w:rFonts w:eastAsia="MS Mincho"/>
            <w:color w:val="000000" w:themeColor="text1"/>
            <w:rPrChange w:id="602" w:author="Nokia_R09" w:date="2022-10-12T15:42:00Z">
              <w:rPr>
                <w:rFonts w:eastAsia="MS Mincho"/>
              </w:rPr>
            </w:rPrChange>
          </w:rPr>
          <w:t xml:space="preserve">The scope of the NWDAF and the internal logic of the NWDAF are designed for </w:t>
        </w:r>
      </w:ins>
      <w:ins w:id="603" w:author="OPPOr1" w:date="2022-09-15T23:15:00Z">
        <w:r w:rsidRPr="00B664A4">
          <w:rPr>
            <w:rFonts w:eastAsia="MS Mincho"/>
            <w:color w:val="000000" w:themeColor="text1"/>
            <w:rPrChange w:id="604" w:author="Nokia_R09" w:date="2022-10-12T15:42:00Z">
              <w:rPr>
                <w:rFonts w:eastAsia="MS Mincho"/>
              </w:rPr>
            </w:rPrChange>
          </w:rPr>
          <w:t>statistical</w:t>
        </w:r>
      </w:ins>
      <w:ins w:id="605" w:author="OPPOr1" w:date="2022-09-15T23:14:00Z">
        <w:r w:rsidRPr="00B664A4">
          <w:rPr>
            <w:rFonts w:eastAsia="MS Mincho"/>
            <w:color w:val="000000" w:themeColor="text1"/>
            <w:rPrChange w:id="606" w:author="Nokia_R09" w:date="2022-10-12T15:42:00Z">
              <w:rPr>
                <w:rFonts w:eastAsia="MS Mincho"/>
              </w:rPr>
            </w:rPrChange>
          </w:rPr>
          <w:t xml:space="preserve"> </w:t>
        </w:r>
      </w:ins>
      <w:ins w:id="607" w:author="OPPOr1" w:date="2022-09-15T23:15:00Z">
        <w:r w:rsidRPr="00B664A4">
          <w:rPr>
            <w:rFonts w:eastAsia="MS Mincho"/>
            <w:color w:val="000000" w:themeColor="text1"/>
            <w:rPrChange w:id="608" w:author="Nokia_R09" w:date="2022-10-12T15:42:00Z">
              <w:rPr>
                <w:rFonts w:eastAsia="MS Mincho"/>
              </w:rPr>
            </w:rPrChange>
          </w:rPr>
          <w:t xml:space="preserve">data </w:t>
        </w:r>
      </w:ins>
      <w:ins w:id="609" w:author="OPPOr1" w:date="2022-09-15T23:14:00Z">
        <w:r w:rsidRPr="00B664A4">
          <w:rPr>
            <w:rFonts w:eastAsia="MS Mincho"/>
            <w:color w:val="000000" w:themeColor="text1"/>
            <w:rPrChange w:id="610" w:author="Nokia_R09" w:date="2022-10-12T15:42:00Z">
              <w:rPr>
                <w:rFonts w:eastAsia="MS Mincho"/>
              </w:rPr>
            </w:rPrChange>
          </w:rPr>
          <w:t>collection</w:t>
        </w:r>
      </w:ins>
      <w:ins w:id="611" w:author="OPPOr1" w:date="2022-09-15T23:15:00Z">
        <w:r w:rsidRPr="00B664A4">
          <w:rPr>
            <w:rFonts w:eastAsia="MS Mincho"/>
            <w:color w:val="000000" w:themeColor="text1"/>
            <w:rPrChange w:id="612" w:author="Nokia_R09" w:date="2022-10-12T15:42:00Z">
              <w:rPr>
                <w:rFonts w:eastAsia="MS Mincho"/>
              </w:rPr>
            </w:rPrChange>
          </w:rPr>
          <w:t xml:space="preserve"> </w:t>
        </w:r>
      </w:ins>
      <w:ins w:id="613" w:author="OPPOr1" w:date="2022-09-15T23:16:00Z">
        <w:r w:rsidRPr="00B664A4">
          <w:rPr>
            <w:rFonts w:eastAsia="MS Mincho"/>
            <w:color w:val="000000" w:themeColor="text1"/>
            <w:rPrChange w:id="614" w:author="Nokia_R09" w:date="2022-10-12T15:42:00Z">
              <w:rPr>
                <w:rFonts w:eastAsia="MS Mincho"/>
              </w:rPr>
            </w:rPrChange>
          </w:rPr>
          <w:t xml:space="preserve">on the network operation </w:t>
        </w:r>
      </w:ins>
      <w:ins w:id="615" w:author="OPPOr1" w:date="2022-09-15T23:15:00Z">
        <w:r w:rsidRPr="00B664A4">
          <w:rPr>
            <w:rFonts w:eastAsia="MS Mincho"/>
            <w:color w:val="000000" w:themeColor="text1"/>
            <w:rPrChange w:id="616" w:author="Nokia_R09" w:date="2022-10-12T15:42:00Z">
              <w:rPr>
                <w:rFonts w:eastAsia="MS Mincho"/>
              </w:rPr>
            </w:rPrChange>
          </w:rPr>
          <w:t xml:space="preserve">to perform the </w:t>
        </w:r>
      </w:ins>
      <w:ins w:id="617" w:author="OPPOr1" w:date="2022-09-15T23:16:00Z">
        <w:r w:rsidRPr="00B664A4">
          <w:rPr>
            <w:rFonts w:eastAsia="MS Mincho"/>
            <w:color w:val="000000" w:themeColor="text1"/>
            <w:rPrChange w:id="618" w:author="Nokia_R09" w:date="2022-10-12T15:42:00Z">
              <w:rPr>
                <w:rFonts w:eastAsia="MS Mincho"/>
              </w:rPr>
            </w:rPrChange>
          </w:rPr>
          <w:t xml:space="preserve">data </w:t>
        </w:r>
      </w:ins>
      <w:ins w:id="619" w:author="OPPOr1" w:date="2022-09-15T23:15:00Z">
        <w:r w:rsidRPr="00B664A4">
          <w:rPr>
            <w:rFonts w:eastAsia="MS Mincho"/>
            <w:color w:val="000000" w:themeColor="text1"/>
            <w:rPrChange w:id="620" w:author="Nokia_R09" w:date="2022-10-12T15:42:00Z">
              <w:rPr>
                <w:rFonts w:eastAsia="MS Mincho"/>
              </w:rPr>
            </w:rPrChange>
          </w:rPr>
          <w:t>analytics</w:t>
        </w:r>
      </w:ins>
      <w:ins w:id="621" w:author="OPPOr1" w:date="2022-09-15T23:16:00Z">
        <w:r w:rsidRPr="00B664A4">
          <w:rPr>
            <w:rFonts w:eastAsia="MS Mincho"/>
            <w:color w:val="000000" w:themeColor="text1"/>
            <w:rPrChange w:id="622" w:author="Nokia_R09" w:date="2022-10-12T15:42:00Z">
              <w:rPr>
                <w:rFonts w:eastAsia="MS Mincho"/>
              </w:rPr>
            </w:rPrChange>
          </w:rPr>
          <w:t xml:space="preserve"> </w:t>
        </w:r>
      </w:ins>
      <w:ins w:id="623" w:author="OPPOr1" w:date="2022-09-15T23:17:00Z">
        <w:r w:rsidRPr="00B664A4">
          <w:rPr>
            <w:rFonts w:eastAsia="MS Mincho"/>
            <w:color w:val="000000" w:themeColor="text1"/>
            <w:rPrChange w:id="624" w:author="Nokia_R09" w:date="2022-10-12T15:42:00Z">
              <w:rPr>
                <w:rFonts w:eastAsia="MS Mincho"/>
              </w:rPr>
            </w:rPrChange>
          </w:rPr>
          <w:t xml:space="preserve">and then to </w:t>
        </w:r>
      </w:ins>
      <w:ins w:id="625" w:author="OPPOr1" w:date="2022-09-15T23:18:00Z">
        <w:r w:rsidRPr="00B664A4">
          <w:rPr>
            <w:rFonts w:eastAsia="MS Mincho"/>
            <w:color w:val="000000" w:themeColor="text1"/>
            <w:rPrChange w:id="626" w:author="Nokia_R09" w:date="2022-10-12T15:42:00Z">
              <w:rPr>
                <w:rFonts w:eastAsia="MS Mincho"/>
              </w:rPr>
            </w:rPrChange>
          </w:rPr>
          <w:t>produce the analytics report to assist the network operation</w:t>
        </w:r>
      </w:ins>
      <w:ins w:id="627" w:author="OPPOr1" w:date="2022-09-15T23:20:00Z">
        <w:r w:rsidR="00F00D88" w:rsidRPr="00B664A4">
          <w:rPr>
            <w:rFonts w:eastAsia="MS Mincho"/>
            <w:color w:val="000000" w:themeColor="text1"/>
            <w:rPrChange w:id="628" w:author="Nokia_R09" w:date="2022-10-12T15:42:00Z">
              <w:rPr>
                <w:rFonts w:eastAsia="MS Mincho"/>
              </w:rPr>
            </w:rPrChange>
          </w:rPr>
          <w:t xml:space="preserve">. The main goal of the NWDAF is not to be operated as an agent or proxy of the </w:t>
        </w:r>
      </w:ins>
      <w:ins w:id="629" w:author="OPPOr1" w:date="2022-09-15T23:21:00Z">
        <w:r w:rsidR="00F00D88" w:rsidRPr="00B664A4">
          <w:rPr>
            <w:rFonts w:eastAsia="MS Mincho"/>
            <w:color w:val="000000" w:themeColor="text1"/>
            <w:rPrChange w:id="630" w:author="Nokia_R09" w:date="2022-10-12T15:42:00Z">
              <w:rPr>
                <w:rFonts w:eastAsia="MS Mincho"/>
              </w:rPr>
            </w:rPrChange>
          </w:rPr>
          <w:t xml:space="preserve">AF to </w:t>
        </w:r>
      </w:ins>
      <w:ins w:id="631" w:author="OPPOr1" w:date="2022-09-15T23:22:00Z">
        <w:r w:rsidR="00F00D88" w:rsidRPr="00B664A4">
          <w:rPr>
            <w:rFonts w:eastAsia="MS Mincho"/>
            <w:color w:val="000000" w:themeColor="text1"/>
            <w:rPrChange w:id="632" w:author="Nokia_R09" w:date="2022-10-12T15:42:00Z">
              <w:rPr>
                <w:rFonts w:eastAsia="MS Mincho"/>
              </w:rPr>
            </w:rPrChange>
          </w:rPr>
          <w:t>assist application l</w:t>
        </w:r>
      </w:ins>
      <w:ins w:id="633" w:author="OPPOr1" w:date="2022-09-15T23:23:00Z">
        <w:r w:rsidR="00F00D88" w:rsidRPr="00B664A4">
          <w:rPr>
            <w:rFonts w:eastAsia="MS Mincho"/>
            <w:color w:val="000000" w:themeColor="text1"/>
            <w:rPrChange w:id="634" w:author="Nokia_R09" w:date="2022-10-12T15:42:00Z">
              <w:rPr>
                <w:rFonts w:eastAsia="MS Mincho"/>
              </w:rPr>
            </w:rPrChange>
          </w:rPr>
          <w:t xml:space="preserve">ayer operation, </w:t>
        </w:r>
        <w:proofErr w:type="gramStart"/>
        <w:r w:rsidR="00F00D88" w:rsidRPr="00B664A4">
          <w:rPr>
            <w:rFonts w:eastAsia="MS Mincho"/>
            <w:color w:val="000000" w:themeColor="text1"/>
            <w:rPrChange w:id="635" w:author="Nokia_R09" w:date="2022-10-12T15:42:00Z">
              <w:rPr>
                <w:rFonts w:eastAsia="MS Mincho"/>
              </w:rPr>
            </w:rPrChange>
          </w:rPr>
          <w:t>i.e.</w:t>
        </w:r>
        <w:proofErr w:type="gramEnd"/>
        <w:r w:rsidR="00F00D88" w:rsidRPr="00B664A4">
          <w:rPr>
            <w:rFonts w:eastAsia="MS Mincho"/>
            <w:color w:val="000000" w:themeColor="text1"/>
            <w:rPrChange w:id="636" w:author="Nokia_R09" w:date="2022-10-12T15:42:00Z">
              <w:rPr>
                <w:rFonts w:eastAsia="MS Mincho"/>
              </w:rPr>
            </w:rPrChange>
          </w:rPr>
          <w:t xml:space="preserve"> Application AI/ML operation such as the FL member selection. </w:t>
        </w:r>
      </w:ins>
    </w:p>
    <w:p w14:paraId="4DAA9CA4" w14:textId="77777777" w:rsidR="00BD1F28" w:rsidRPr="00B664A4" w:rsidRDefault="005B16E6" w:rsidP="003645BC">
      <w:pPr>
        <w:pStyle w:val="EditorsNote"/>
        <w:ind w:left="0" w:firstLine="0"/>
        <w:rPr>
          <w:ins w:id="637" w:author="OPPOr1" w:date="2022-09-15T23:30:00Z"/>
          <w:rFonts w:eastAsia="MS Mincho"/>
          <w:color w:val="000000" w:themeColor="text1"/>
          <w:rPrChange w:id="638" w:author="Nokia_R09" w:date="2022-10-12T15:42:00Z">
            <w:rPr>
              <w:ins w:id="639" w:author="OPPOr1" w:date="2022-09-15T23:30:00Z"/>
              <w:rFonts w:eastAsia="MS Mincho"/>
            </w:rPr>
          </w:rPrChange>
        </w:rPr>
      </w:pPr>
      <w:ins w:id="640" w:author="OPPOr1" w:date="2022-09-15T23:24:00Z">
        <w:r w:rsidRPr="00B664A4">
          <w:rPr>
            <w:rFonts w:eastAsia="MS Mincho"/>
            <w:color w:val="000000" w:themeColor="text1"/>
            <w:rPrChange w:id="641" w:author="Nokia_R09" w:date="2022-10-12T15:42:00Z">
              <w:rPr>
                <w:rFonts w:eastAsia="MS Mincho"/>
              </w:rPr>
            </w:rPrChange>
          </w:rPr>
          <w:lastRenderedPageBreak/>
          <w:t xml:space="preserve">The scope of the PCF </w:t>
        </w:r>
      </w:ins>
      <w:ins w:id="642" w:author="OPPOr1" w:date="2022-09-15T23:25:00Z">
        <w:r w:rsidRPr="00B664A4">
          <w:rPr>
            <w:rFonts w:eastAsia="MS Mincho"/>
            <w:color w:val="000000" w:themeColor="text1"/>
            <w:rPrChange w:id="643" w:author="Nokia_R09" w:date="2022-10-12T15:42:00Z">
              <w:rPr>
                <w:rFonts w:eastAsia="MS Mincho"/>
              </w:rPr>
            </w:rPrChange>
          </w:rPr>
          <w:t xml:space="preserve">is to support the </w:t>
        </w:r>
      </w:ins>
      <w:ins w:id="644" w:author="OPPOr1" w:date="2022-09-15T23:26:00Z">
        <w:r w:rsidRPr="00B664A4">
          <w:rPr>
            <w:rFonts w:eastAsia="MS Mincho"/>
            <w:color w:val="000000" w:themeColor="text1"/>
            <w:rPrChange w:id="645" w:author="Nokia_R09" w:date="2022-10-12T15:42:00Z">
              <w:rPr>
                <w:rFonts w:eastAsia="MS Mincho"/>
              </w:rPr>
            </w:rPrChange>
          </w:rPr>
          <w:t xml:space="preserve">5GC </w:t>
        </w:r>
      </w:ins>
      <w:ins w:id="646" w:author="OPPOr1" w:date="2022-09-15T23:25:00Z">
        <w:r w:rsidRPr="00B664A4">
          <w:rPr>
            <w:rFonts w:eastAsia="MS Mincho"/>
            <w:color w:val="000000" w:themeColor="text1"/>
            <w:rPrChange w:id="647" w:author="Nokia_R09" w:date="2022-10-12T15:42:00Z">
              <w:rPr>
                <w:rFonts w:eastAsia="MS Mincho"/>
              </w:rPr>
            </w:rPrChange>
          </w:rPr>
          <w:t xml:space="preserve">policy control and </w:t>
        </w:r>
      </w:ins>
      <w:ins w:id="648" w:author="OPPOr1" w:date="2022-09-15T23:26:00Z">
        <w:r w:rsidRPr="00B664A4">
          <w:rPr>
            <w:rFonts w:eastAsia="MS Mincho"/>
            <w:color w:val="000000" w:themeColor="text1"/>
            <w:rPrChange w:id="649" w:author="Nokia_R09" w:date="2022-10-12T15:42:00Z">
              <w:rPr>
                <w:rFonts w:eastAsia="MS Mincho"/>
              </w:rPr>
            </w:rPrChange>
          </w:rPr>
          <w:t xml:space="preserve">enforcement </w:t>
        </w:r>
      </w:ins>
      <w:ins w:id="650" w:author="OPPOr1" w:date="2022-09-15T23:27:00Z">
        <w:r w:rsidRPr="00B664A4">
          <w:rPr>
            <w:rFonts w:eastAsia="MS Mincho"/>
            <w:color w:val="000000" w:themeColor="text1"/>
            <w:rPrChange w:id="651" w:author="Nokia_R09" w:date="2022-10-12T15:42:00Z">
              <w:rPr>
                <w:rFonts w:eastAsia="MS Mincho"/>
              </w:rPr>
            </w:rPrChange>
          </w:rPr>
          <w:t>within the 5GS</w:t>
        </w:r>
      </w:ins>
      <w:ins w:id="652" w:author="OPPOr1" w:date="2022-09-15T23:28:00Z">
        <w:r w:rsidRPr="00B664A4">
          <w:rPr>
            <w:rFonts w:eastAsia="MS Mincho"/>
            <w:color w:val="000000" w:themeColor="text1"/>
            <w:rPrChange w:id="653" w:author="Nokia_R09" w:date="2022-10-12T15:42:00Z">
              <w:rPr>
                <w:rFonts w:eastAsia="MS Mincho"/>
              </w:rPr>
            </w:rPrChange>
          </w:rPr>
          <w:t xml:space="preserve">, </w:t>
        </w:r>
      </w:ins>
      <w:ins w:id="654" w:author="OPPOr1" w:date="2022-09-15T23:26:00Z">
        <w:r w:rsidRPr="00B664A4">
          <w:rPr>
            <w:rFonts w:eastAsia="MS Mincho"/>
            <w:color w:val="000000" w:themeColor="text1"/>
            <w:rPrChange w:id="655" w:author="Nokia_R09" w:date="2022-10-12T15:42:00Z">
              <w:rPr>
                <w:rFonts w:eastAsia="MS Mincho"/>
              </w:rPr>
            </w:rPrChange>
          </w:rPr>
          <w:t xml:space="preserve">and it is also not a good fit </w:t>
        </w:r>
      </w:ins>
      <w:ins w:id="656" w:author="OPPOr1" w:date="2022-09-15T23:27:00Z">
        <w:r w:rsidRPr="00B664A4">
          <w:rPr>
            <w:rFonts w:eastAsia="MS Mincho"/>
            <w:color w:val="000000" w:themeColor="text1"/>
            <w:rPrChange w:id="657" w:author="Nokia_R09" w:date="2022-10-12T15:42:00Z">
              <w:rPr>
                <w:rFonts w:eastAsia="MS Mincho"/>
              </w:rPr>
            </w:rPrChange>
          </w:rPr>
          <w:t>to</w:t>
        </w:r>
      </w:ins>
      <w:ins w:id="658" w:author="OPPOr1" w:date="2022-09-15T23:30:00Z">
        <w:r w:rsidR="00BD1F28" w:rsidRPr="00B664A4">
          <w:rPr>
            <w:rFonts w:eastAsia="MS Mincho"/>
            <w:color w:val="000000" w:themeColor="text1"/>
            <w:rPrChange w:id="659" w:author="Nokia_R09" w:date="2022-10-12T15:42:00Z">
              <w:rPr>
                <w:rFonts w:eastAsia="MS Mincho"/>
              </w:rPr>
            </w:rPrChange>
          </w:rPr>
          <w:t xml:space="preserve"> </w:t>
        </w:r>
        <w:proofErr w:type="spellStart"/>
        <w:r w:rsidR="00BD1F28" w:rsidRPr="00B664A4">
          <w:rPr>
            <w:rFonts w:eastAsia="MS Mincho"/>
            <w:color w:val="000000" w:themeColor="text1"/>
            <w:rPrChange w:id="660" w:author="Nokia_R09" w:date="2022-10-12T15:42:00Z">
              <w:rPr>
                <w:rFonts w:eastAsia="MS Mincho"/>
              </w:rPr>
            </w:rPrChange>
          </w:rPr>
          <w:t>operated</w:t>
        </w:r>
        <w:proofErr w:type="spellEnd"/>
        <w:r w:rsidR="00BD1F28" w:rsidRPr="00B664A4">
          <w:rPr>
            <w:rFonts w:eastAsia="MS Mincho"/>
            <w:color w:val="000000" w:themeColor="text1"/>
            <w:rPrChange w:id="661" w:author="Nokia_R09" w:date="2022-10-12T15:42:00Z">
              <w:rPr>
                <w:rFonts w:eastAsia="MS Mincho"/>
              </w:rPr>
            </w:rPrChange>
          </w:rPr>
          <w:t xml:space="preserve"> as an agent or proxy of the AF to assist the Application AI/ML operation. </w:t>
        </w:r>
      </w:ins>
    </w:p>
    <w:p w14:paraId="7E85D63D" w14:textId="77777777" w:rsidR="007940F5" w:rsidRDefault="00BD1F28" w:rsidP="003645BC">
      <w:pPr>
        <w:pStyle w:val="EditorsNote"/>
        <w:ind w:left="0" w:firstLine="0"/>
        <w:rPr>
          <w:ins w:id="662" w:author="OPPOr1" w:date="2022-09-15T23:46:00Z"/>
          <w:color w:val="202124"/>
          <w:sz w:val="21"/>
          <w:szCs w:val="21"/>
          <w:shd w:val="clear" w:color="auto" w:fill="FFFFFF"/>
        </w:rPr>
      </w:pPr>
      <w:ins w:id="663" w:author="OPPOr1" w:date="2022-09-15T23:31:00Z">
        <w:r w:rsidRPr="00B664A4">
          <w:rPr>
            <w:rFonts w:eastAsia="MS Mincho"/>
            <w:color w:val="000000" w:themeColor="text1"/>
            <w:rPrChange w:id="664" w:author="Nokia_R09" w:date="2022-10-12T15:42:00Z">
              <w:rPr>
                <w:rFonts w:eastAsia="MS Mincho"/>
              </w:rPr>
            </w:rPrChange>
          </w:rPr>
          <w:t xml:space="preserve">The scope of the NEF </w:t>
        </w:r>
      </w:ins>
      <w:ins w:id="665" w:author="OPPOr1" w:date="2022-09-15T23:36:00Z">
        <w:r w:rsidR="007B6BC9" w:rsidRPr="00B664A4">
          <w:rPr>
            <w:rFonts w:eastAsia="MS Mincho"/>
            <w:color w:val="000000" w:themeColor="text1"/>
            <w:rPrChange w:id="666" w:author="Nokia_R09" w:date="2022-10-12T15:42:00Z">
              <w:rPr>
                <w:rFonts w:eastAsia="MS Mincho"/>
              </w:rPr>
            </w:rPrChange>
          </w:rPr>
          <w:t xml:space="preserve">is to </w:t>
        </w:r>
      </w:ins>
      <w:ins w:id="667" w:author="OPPOr1" w:date="2022-09-15T23:37:00Z">
        <w:r w:rsidR="007B6BC9" w:rsidRPr="00B664A4">
          <w:rPr>
            <w:color w:val="000000" w:themeColor="text1"/>
            <w:sz w:val="21"/>
            <w:szCs w:val="21"/>
            <w:shd w:val="clear" w:color="auto" w:fill="FFFFFF"/>
            <w:rPrChange w:id="668" w:author="Nokia_R09" w:date="2022-10-12T15:42:00Z">
              <w:rPr>
                <w:rFonts w:ascii="Roboto" w:hAnsi="Roboto"/>
                <w:b/>
                <w:bCs/>
                <w:color w:val="202124"/>
                <w:sz w:val="21"/>
                <w:szCs w:val="21"/>
                <w:shd w:val="clear" w:color="auto" w:fill="FFFFFF"/>
              </w:rPr>
            </w:rPrChange>
          </w:rPr>
          <w:t xml:space="preserve">provides corresponding security guarantees to ensure the security of external applications to 3GPP network, and provides functions such as QoS customization ability of external applications, </w:t>
        </w:r>
        <w:r w:rsidR="007B6BC9" w:rsidRPr="007B6BC9">
          <w:rPr>
            <w:color w:val="202124"/>
            <w:sz w:val="21"/>
            <w:szCs w:val="21"/>
            <w:shd w:val="clear" w:color="auto" w:fill="FFFFFF"/>
            <w:rPrChange w:id="669" w:author="OPPOr1" w:date="2022-09-15T23:37:00Z">
              <w:rPr>
                <w:rFonts w:ascii="Roboto" w:hAnsi="Roboto"/>
                <w:b/>
                <w:bCs/>
                <w:color w:val="202124"/>
                <w:sz w:val="21"/>
                <w:szCs w:val="21"/>
                <w:shd w:val="clear" w:color="auto" w:fill="FFFFFF"/>
              </w:rPr>
            </w:rPrChange>
          </w:rPr>
          <w:t>mobility state event subscription, AF request distribution, etc</w:t>
        </w:r>
      </w:ins>
      <w:ins w:id="670" w:author="OPPOr1" w:date="2022-09-15T23:38:00Z">
        <w:r w:rsidR="007B6BC9">
          <w:rPr>
            <w:color w:val="202124"/>
            <w:sz w:val="21"/>
            <w:szCs w:val="21"/>
            <w:shd w:val="clear" w:color="auto" w:fill="FFFFFF"/>
          </w:rPr>
          <w:t xml:space="preserve">. Although it seems that NEF could be a good candidate </w:t>
        </w:r>
      </w:ins>
      <w:ins w:id="671" w:author="OPPOr1" w:date="2022-09-15T23:39:00Z">
        <w:r w:rsidR="007B6BC9">
          <w:rPr>
            <w:color w:val="202124"/>
            <w:sz w:val="21"/>
            <w:szCs w:val="21"/>
            <w:shd w:val="clear" w:color="auto" w:fill="FFFFFF"/>
          </w:rPr>
          <w:t xml:space="preserve">to take on additional Application AI/ML specific assistance functionality, </w:t>
        </w:r>
      </w:ins>
      <w:ins w:id="672" w:author="OPPOr1" w:date="2022-09-15T23:40:00Z">
        <w:r w:rsidR="009967B9">
          <w:rPr>
            <w:color w:val="202124"/>
            <w:sz w:val="21"/>
            <w:szCs w:val="21"/>
            <w:shd w:val="clear" w:color="auto" w:fill="FFFFFF"/>
          </w:rPr>
          <w:t xml:space="preserve">but such additional functionalities are not </w:t>
        </w:r>
      </w:ins>
      <w:ins w:id="673" w:author="OPPOr1" w:date="2022-09-15T23:45:00Z">
        <w:r w:rsidR="007940F5">
          <w:rPr>
            <w:color w:val="202124"/>
            <w:sz w:val="21"/>
            <w:szCs w:val="21"/>
            <w:shd w:val="clear" w:color="auto" w:fill="FFFFFF"/>
          </w:rPr>
          <w:t>necessary functionality for the 5GC</w:t>
        </w:r>
      </w:ins>
      <w:ins w:id="674" w:author="OPPOr1" w:date="2022-09-15T23:44:00Z">
        <w:r w:rsidR="009967B9">
          <w:rPr>
            <w:color w:val="202124"/>
            <w:sz w:val="21"/>
            <w:szCs w:val="21"/>
            <w:shd w:val="clear" w:color="auto" w:fill="FFFFFF"/>
          </w:rPr>
          <w:t xml:space="preserve"> </w:t>
        </w:r>
      </w:ins>
      <w:ins w:id="675" w:author="OPPOr1" w:date="2022-09-15T23:45:00Z">
        <w:r w:rsidR="007940F5">
          <w:rPr>
            <w:color w:val="202124"/>
            <w:sz w:val="21"/>
            <w:szCs w:val="21"/>
            <w:shd w:val="clear" w:color="auto" w:fill="FFFFFF"/>
          </w:rPr>
          <w:t xml:space="preserve">as the 5GC assistance for Application AI/ML operation </w:t>
        </w:r>
      </w:ins>
      <w:ins w:id="676" w:author="OPPOr1" w:date="2022-09-15T23:46:00Z">
        <w:r w:rsidR="007940F5">
          <w:rPr>
            <w:color w:val="202124"/>
            <w:sz w:val="21"/>
            <w:szCs w:val="21"/>
            <w:shd w:val="clear" w:color="auto" w:fill="FFFFFF"/>
          </w:rPr>
          <w:t>should be an optional feature</w:t>
        </w:r>
      </w:ins>
      <w:ins w:id="677" w:author="OPPOr1" w:date="2022-09-15T23:41:00Z">
        <w:r w:rsidR="009967B9">
          <w:rPr>
            <w:color w:val="202124"/>
            <w:sz w:val="21"/>
            <w:szCs w:val="21"/>
            <w:shd w:val="clear" w:color="auto" w:fill="FFFFFF"/>
          </w:rPr>
          <w:t xml:space="preserve">.  Therefore, it seems to be reasonable to ensure </w:t>
        </w:r>
      </w:ins>
      <w:ins w:id="678" w:author="OPPOr1" w:date="2022-09-15T23:42:00Z">
        <w:r w:rsidR="009967B9">
          <w:rPr>
            <w:color w:val="202124"/>
            <w:sz w:val="21"/>
            <w:szCs w:val="21"/>
            <w:shd w:val="clear" w:color="auto" w:fill="FFFFFF"/>
          </w:rPr>
          <w:t xml:space="preserve">such Application AI/ML member selection assistance functionality </w:t>
        </w:r>
      </w:ins>
      <w:ins w:id="679"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680" w:author="OPPOr1" w:date="2022-09-15T23:46:00Z">
        <w:r>
          <w:rPr>
            <w:color w:val="202124"/>
            <w:sz w:val="21"/>
            <w:szCs w:val="21"/>
            <w:shd w:val="clear" w:color="auto" w:fill="FFFFFF"/>
          </w:rPr>
          <w:t xml:space="preserve">Based the observations above, it seems that </w:t>
        </w:r>
      </w:ins>
      <w:ins w:id="681" w:author="OPPOr1" w:date="2022-09-15T23:47:00Z">
        <w:r>
          <w:rPr>
            <w:color w:val="202124"/>
            <w:sz w:val="21"/>
            <w:szCs w:val="21"/>
            <w:shd w:val="clear" w:color="auto" w:fill="FFFFFF"/>
          </w:rPr>
          <w:t xml:space="preserve">the last option for having a dedicated new NF </w:t>
        </w:r>
      </w:ins>
      <w:ins w:id="682" w:author="OPPOr1" w:date="2022-09-15T23:48:00Z">
        <w:r>
          <w:rPr>
            <w:color w:val="202124"/>
            <w:sz w:val="21"/>
            <w:szCs w:val="21"/>
            <w:shd w:val="clear" w:color="auto" w:fill="FFFFFF"/>
          </w:rPr>
          <w:t xml:space="preserve">would be the best architecture design option. </w:t>
        </w:r>
      </w:ins>
      <w:ins w:id="683" w:author="OPPOr1" w:date="2022-09-15T23:47:00Z">
        <w:r>
          <w:rPr>
            <w:color w:val="202124"/>
            <w:sz w:val="21"/>
            <w:szCs w:val="21"/>
            <w:shd w:val="clear" w:color="auto" w:fill="FFFFFF"/>
          </w:rPr>
          <w:t xml:space="preserve"> </w:t>
        </w:r>
      </w:ins>
      <w:ins w:id="684"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685" w:author="OPPOr01+" w:date="2022-10-09T18:24:00Z"/>
          <w:lang w:eastAsia="zh-CN"/>
        </w:rPr>
      </w:pPr>
    </w:p>
    <w:p w14:paraId="79617EF0" w14:textId="77777777" w:rsidR="00C5334C" w:rsidRDefault="00C5334C" w:rsidP="00C5334C">
      <w:pPr>
        <w:pStyle w:val="TH"/>
        <w:rPr>
          <w:ins w:id="686" w:author="OPPOr01+" w:date="2022-10-09T18:24:00Z"/>
          <w:lang w:eastAsia="zh-CN"/>
        </w:rPr>
      </w:pPr>
    </w:p>
    <w:p w14:paraId="5B34A75C" w14:textId="16F85C82" w:rsidR="00C5334C" w:rsidRPr="00315872" w:rsidRDefault="00C5334C" w:rsidP="00C5334C">
      <w:pPr>
        <w:pStyle w:val="TH"/>
        <w:rPr>
          <w:ins w:id="687" w:author="OPPOr01+" w:date="2022-10-09T18:24:00Z"/>
          <w:lang w:eastAsia="zh-CN"/>
        </w:rPr>
      </w:pPr>
      <w:ins w:id="688" w:author="OPPOr01+" w:date="2022-10-09T18:24:00Z">
        <w:r>
          <w:rPr>
            <w:lang w:eastAsia="zh-CN"/>
          </w:rPr>
          <w:t xml:space="preserve">Table </w:t>
        </w:r>
        <w:r w:rsidRPr="00E9563B">
          <w:rPr>
            <w:lang w:eastAsia="zh-CN"/>
          </w:rPr>
          <w:t>7.</w:t>
        </w:r>
        <w:r>
          <w:rPr>
            <w:lang w:eastAsia="zh-CN"/>
          </w:rPr>
          <w:t>7</w:t>
        </w:r>
        <w:del w:id="689" w:author="Jaewoo Kim (LG Electronics) r04" w:date="2022-10-11T12:29:00Z">
          <w:r w:rsidDel="00E4502A">
            <w:rPr>
              <w:lang w:eastAsia="zh-CN"/>
            </w:rPr>
            <w:delText xml:space="preserve"> </w:delText>
          </w:r>
        </w:del>
        <w:r>
          <w:rPr>
            <w:lang w:eastAsia="zh-CN"/>
          </w:rPr>
          <w:t>-</w:t>
        </w:r>
        <w:del w:id="690" w:author="Jaewoo Kim (LG Electronics) r04" w:date="2022-10-11T12:29:00Z">
          <w:r w:rsidDel="00E4502A">
            <w:rPr>
              <w:lang w:eastAsia="zh-CN"/>
            </w:rPr>
            <w:delText>1</w:delText>
          </w:r>
        </w:del>
      </w:ins>
      <w:ins w:id="691" w:author="Jaewoo Kim (LG Electronics) r04" w:date="2022-10-11T12:29:00Z">
        <w:r w:rsidR="00E4502A">
          <w:rPr>
            <w:lang w:eastAsia="zh-CN"/>
          </w:rPr>
          <w:t>2</w:t>
        </w:r>
      </w:ins>
      <w:ins w:id="692"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3" w:author="Nokia_R09" w:date="2022-10-12T16:0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2"/>
        <w:gridCol w:w="5862"/>
        <w:gridCol w:w="2704"/>
        <w:tblGridChange w:id="694">
          <w:tblGrid>
            <w:gridCol w:w="1062"/>
            <w:gridCol w:w="5862"/>
            <w:gridCol w:w="2704"/>
          </w:tblGrid>
        </w:tblGridChange>
      </w:tblGrid>
      <w:tr w:rsidR="00C5334C" w:rsidRPr="00F55F6D" w14:paraId="3FB19062" w14:textId="77777777" w:rsidTr="00507DCC">
        <w:trPr>
          <w:ins w:id="695" w:author="OPPOr01+" w:date="2022-10-09T18:24:00Z"/>
        </w:trPr>
        <w:tc>
          <w:tcPr>
            <w:tcW w:w="552" w:type="pct"/>
            <w:shd w:val="clear" w:color="auto" w:fill="auto"/>
            <w:tcPrChange w:id="696" w:author="Nokia_R09" w:date="2022-10-12T16:00:00Z">
              <w:tcPr>
                <w:tcW w:w="552" w:type="pct"/>
                <w:shd w:val="clear" w:color="auto" w:fill="E5DFEC" w:themeFill="accent4" w:themeFillTint="33"/>
              </w:tcPr>
            </w:tcPrChange>
          </w:tcPr>
          <w:p w14:paraId="0E05504A" w14:textId="77777777" w:rsidR="00C5334C" w:rsidRPr="000A37C7" w:rsidRDefault="00C5334C" w:rsidP="001B7A65">
            <w:pPr>
              <w:pStyle w:val="TAH"/>
              <w:keepNext w:val="0"/>
              <w:keepLines w:val="0"/>
              <w:rPr>
                <w:ins w:id="697" w:author="OPPOr01+" w:date="2022-10-09T18:24:00Z"/>
                <w:sz w:val="20"/>
              </w:rPr>
            </w:pPr>
          </w:p>
        </w:tc>
        <w:tc>
          <w:tcPr>
            <w:tcW w:w="3044" w:type="pct"/>
            <w:shd w:val="clear" w:color="auto" w:fill="auto"/>
            <w:tcPrChange w:id="698" w:author="Nokia_R09" w:date="2022-10-12T16:00:00Z">
              <w:tcPr>
                <w:tcW w:w="3044" w:type="pct"/>
                <w:shd w:val="clear" w:color="auto" w:fill="E5DFEC" w:themeFill="accent4" w:themeFillTint="33"/>
              </w:tcPr>
            </w:tcPrChange>
          </w:tcPr>
          <w:p w14:paraId="7CE5CE84" w14:textId="77777777" w:rsidR="00C5334C" w:rsidRPr="000A37C7" w:rsidRDefault="00C5334C" w:rsidP="001B7A65">
            <w:pPr>
              <w:pStyle w:val="TAH"/>
              <w:keepNext w:val="0"/>
              <w:keepLines w:val="0"/>
              <w:rPr>
                <w:ins w:id="699" w:author="OPPOr01+" w:date="2022-10-09T18:24:00Z"/>
                <w:sz w:val="20"/>
              </w:rPr>
            </w:pPr>
            <w:ins w:id="700" w:author="OPPOr01+" w:date="2022-10-09T18:24:00Z">
              <w:r>
                <w:rPr>
                  <w:sz w:val="20"/>
                </w:rPr>
                <w:t xml:space="preserve">5GC </w:t>
              </w:r>
              <w:r w:rsidRPr="000A37C7">
                <w:rPr>
                  <w:sz w:val="20"/>
                </w:rPr>
                <w:t xml:space="preserve">Assistance Data Exposure Information </w:t>
              </w:r>
            </w:ins>
          </w:p>
        </w:tc>
        <w:tc>
          <w:tcPr>
            <w:tcW w:w="1404" w:type="pct"/>
            <w:shd w:val="clear" w:color="auto" w:fill="auto"/>
            <w:tcPrChange w:id="701" w:author="Nokia_R09" w:date="2022-10-12T16:00:00Z">
              <w:tcPr>
                <w:tcW w:w="1404" w:type="pct"/>
                <w:shd w:val="clear" w:color="auto" w:fill="E5DFEC" w:themeFill="accent4" w:themeFillTint="33"/>
              </w:tcPr>
            </w:tcPrChange>
          </w:tcPr>
          <w:p w14:paraId="1730A188" w14:textId="77777777" w:rsidR="00C5334C" w:rsidRPr="000A37C7" w:rsidRDefault="00C5334C" w:rsidP="001B7A65">
            <w:pPr>
              <w:pStyle w:val="TAH"/>
              <w:keepNext w:val="0"/>
              <w:keepLines w:val="0"/>
              <w:rPr>
                <w:ins w:id="702" w:author="OPPOr01+" w:date="2022-10-09T18:24:00Z"/>
                <w:sz w:val="20"/>
                <w:lang w:eastAsia="zh-CN"/>
              </w:rPr>
            </w:pPr>
            <w:ins w:id="703"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507DCC">
        <w:trPr>
          <w:ins w:id="704" w:author="OPPOr01+" w:date="2022-10-09T18:24:00Z"/>
        </w:trPr>
        <w:tc>
          <w:tcPr>
            <w:tcW w:w="552" w:type="pct"/>
            <w:shd w:val="clear" w:color="auto" w:fill="auto"/>
            <w:tcPrChange w:id="705" w:author="Nokia_R09" w:date="2022-10-12T16:00:00Z">
              <w:tcPr>
                <w:tcW w:w="552" w:type="pct"/>
                <w:shd w:val="clear" w:color="auto" w:fill="E5DFEC" w:themeFill="accent4" w:themeFillTint="33"/>
              </w:tcPr>
            </w:tcPrChange>
          </w:tcPr>
          <w:p w14:paraId="19FCDF5D" w14:textId="77777777" w:rsidR="00C5334C" w:rsidRPr="00F55F6D" w:rsidRDefault="00C5334C" w:rsidP="001B7A65">
            <w:pPr>
              <w:pStyle w:val="TAH"/>
              <w:keepNext w:val="0"/>
              <w:keepLines w:val="0"/>
              <w:rPr>
                <w:ins w:id="706" w:author="OPPOr01+" w:date="2022-10-09T18:24:00Z"/>
                <w:sz w:val="16"/>
                <w:szCs w:val="16"/>
              </w:rPr>
            </w:pPr>
          </w:p>
        </w:tc>
        <w:tc>
          <w:tcPr>
            <w:tcW w:w="4448" w:type="pct"/>
            <w:gridSpan w:val="2"/>
            <w:shd w:val="clear" w:color="auto" w:fill="auto"/>
            <w:tcPrChange w:id="707" w:author="Nokia_R09" w:date="2022-10-12T16:00:00Z">
              <w:tcPr>
                <w:tcW w:w="4448" w:type="pct"/>
                <w:gridSpan w:val="2"/>
                <w:shd w:val="clear" w:color="auto" w:fill="E5DFEC" w:themeFill="accent4" w:themeFillTint="33"/>
              </w:tcPr>
            </w:tcPrChange>
          </w:tcPr>
          <w:p w14:paraId="1511AB82" w14:textId="77777777" w:rsidR="00C5334C" w:rsidRPr="000A37C7" w:rsidRDefault="00C5334C" w:rsidP="001B7A65">
            <w:pPr>
              <w:pStyle w:val="TAH"/>
              <w:keepNext w:val="0"/>
              <w:keepLines w:val="0"/>
              <w:spacing w:before="120" w:after="120"/>
              <w:rPr>
                <w:ins w:id="708" w:author="OPPOr01+" w:date="2022-10-09T18:24:00Z"/>
                <w:sz w:val="20"/>
                <w:lang w:eastAsia="zh-CN"/>
              </w:rPr>
            </w:pPr>
            <w:ins w:id="709"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507DCC">
        <w:trPr>
          <w:ins w:id="710" w:author="OPPOr01+" w:date="2022-10-09T18:24:00Z"/>
        </w:trPr>
        <w:tc>
          <w:tcPr>
            <w:tcW w:w="552" w:type="pct"/>
            <w:shd w:val="clear" w:color="auto" w:fill="auto"/>
            <w:tcPrChange w:id="711" w:author="Nokia_R09" w:date="2022-10-12T16:00:00Z">
              <w:tcPr>
                <w:tcW w:w="552" w:type="pct"/>
                <w:shd w:val="clear" w:color="auto" w:fill="DDD9C3" w:themeFill="background2" w:themeFillShade="E6"/>
              </w:tcPr>
            </w:tcPrChange>
          </w:tcPr>
          <w:p w14:paraId="6AAD82D3" w14:textId="77777777" w:rsidR="00C5334C" w:rsidRPr="000A37C7" w:rsidRDefault="00C5334C" w:rsidP="001B7A65">
            <w:pPr>
              <w:pStyle w:val="TAL"/>
              <w:keepNext w:val="0"/>
              <w:keepLines w:val="0"/>
              <w:rPr>
                <w:ins w:id="712" w:author="OPPOr01+" w:date="2022-10-09T18:24:00Z"/>
                <w:rFonts w:ascii="Times New Roman" w:hAnsi="Times New Roman"/>
                <w:sz w:val="16"/>
                <w:szCs w:val="16"/>
              </w:rPr>
            </w:pPr>
            <w:ins w:id="713" w:author="OPPOr01+" w:date="2022-10-09T18:24:00Z">
              <w:r w:rsidRPr="000A37C7">
                <w:rPr>
                  <w:rFonts w:ascii="Times New Roman" w:hAnsi="Times New Roman"/>
                  <w:sz w:val="16"/>
                  <w:szCs w:val="16"/>
                </w:rPr>
                <w:t>Solution#17</w:t>
              </w:r>
            </w:ins>
          </w:p>
        </w:tc>
        <w:tc>
          <w:tcPr>
            <w:tcW w:w="3044" w:type="pct"/>
            <w:tcPrChange w:id="714" w:author="Nokia_R09" w:date="2022-10-12T16:00:00Z">
              <w:tcPr>
                <w:tcW w:w="3044" w:type="pct"/>
              </w:tcPr>
            </w:tcPrChange>
          </w:tcPr>
          <w:p w14:paraId="1D80C11B" w14:textId="77777777" w:rsidR="00C5334C" w:rsidRPr="000A37C7" w:rsidRDefault="00C5334C" w:rsidP="001B7A65">
            <w:pPr>
              <w:pStyle w:val="TAL"/>
              <w:keepNext w:val="0"/>
              <w:keepLines w:val="0"/>
              <w:spacing w:after="60"/>
              <w:rPr>
                <w:ins w:id="715" w:author="OPPOr01+" w:date="2022-10-09T18:24:00Z"/>
                <w:sz w:val="16"/>
                <w:szCs w:val="16"/>
              </w:rPr>
            </w:pPr>
            <w:ins w:id="716"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717" w:author="OPPOr01+" w:date="2022-10-09T18:24:00Z"/>
                <w:sz w:val="16"/>
                <w:szCs w:val="16"/>
              </w:rPr>
            </w:pPr>
            <w:ins w:id="718"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719" w:author="OPPOr01+" w:date="2022-10-09T18:24:00Z"/>
                <w:sz w:val="16"/>
                <w:szCs w:val="16"/>
              </w:rPr>
            </w:pPr>
            <w:ins w:id="720" w:author="OPPOr01+" w:date="2022-10-09T18:24:00Z">
              <w:r w:rsidRPr="000A37C7">
                <w:rPr>
                  <w:sz w:val="16"/>
                  <w:szCs w:val="16"/>
                </w:rPr>
                <w:t>-</w:t>
              </w:r>
              <w:r w:rsidRPr="000A37C7">
                <w:rPr>
                  <w:sz w:val="16"/>
                  <w:szCs w:val="16"/>
                </w:rPr>
                <w:tab/>
                <w:t>Monitoring area (</w:t>
              </w:r>
              <w:proofErr w:type="gramStart"/>
              <w:r w:rsidRPr="000A37C7">
                <w:rPr>
                  <w:sz w:val="16"/>
                  <w:szCs w:val="16"/>
                </w:rPr>
                <w:t>i.e.</w:t>
              </w:r>
              <w:proofErr w:type="gramEnd"/>
              <w:r w:rsidRPr="000A37C7">
                <w:rPr>
                  <w:sz w:val="16"/>
                  <w:szCs w:val="16"/>
                </w:rPr>
                <w:t xml:space="preserv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721" w:author="OPPOr01+" w:date="2022-10-09T18:24:00Z"/>
                <w:sz w:val="16"/>
                <w:szCs w:val="16"/>
              </w:rPr>
            </w:pPr>
            <w:ins w:id="722" w:author="OPPOr01+" w:date="2022-10-09T18:24:00Z">
              <w:r w:rsidRPr="000A37C7">
                <w:rPr>
                  <w:sz w:val="16"/>
                  <w:szCs w:val="16"/>
                </w:rPr>
                <w:t>-</w:t>
              </w:r>
              <w:r w:rsidRPr="000A37C7">
                <w:rPr>
                  <w:sz w:val="16"/>
                  <w:szCs w:val="16"/>
                </w:rPr>
                <w:tab/>
                <w:t xml:space="preserve">The number of candidates UEs for reporting </w:t>
              </w:r>
              <w:proofErr w:type="gramStart"/>
              <w:r w:rsidRPr="000A37C7">
                <w:rPr>
                  <w:sz w:val="16"/>
                  <w:szCs w:val="16"/>
                </w:rPr>
                <w:t>e.g.</w:t>
              </w:r>
              <w:proofErr w:type="gramEnd"/>
              <w:r w:rsidRPr="000A37C7">
                <w:rPr>
                  <w:sz w:val="16"/>
                  <w:szCs w:val="16"/>
                </w:rPr>
                <w:t xml:space="preserve">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723" w:author="OPPOr01+" w:date="2022-10-09T18:24:00Z"/>
                <w:sz w:val="16"/>
                <w:szCs w:val="16"/>
              </w:rPr>
            </w:pPr>
            <w:ins w:id="724" w:author="OPPOr01+" w:date="2022-10-09T18:24:00Z">
              <w:r w:rsidRPr="000A37C7">
                <w:rPr>
                  <w:sz w:val="16"/>
                  <w:szCs w:val="16"/>
                </w:rPr>
                <w:t>-</w:t>
              </w:r>
              <w:r w:rsidRPr="000A37C7">
                <w:rPr>
                  <w:sz w:val="16"/>
                  <w:szCs w:val="16"/>
                </w:rPr>
                <w:tab/>
                <w:t xml:space="preserve">The minimum local training data acquisition time interval: select UEs with different data acquisition </w:t>
              </w:r>
              <w:proofErr w:type="gramStart"/>
              <w:r w:rsidRPr="000A37C7">
                <w:rPr>
                  <w:sz w:val="16"/>
                  <w:szCs w:val="16"/>
                </w:rPr>
                <w:t>time(</w:t>
              </w:r>
              <w:proofErr w:type="gramEnd"/>
              <w:r w:rsidRPr="000A37C7">
                <w:rPr>
                  <w:sz w:val="16"/>
                  <w:szCs w:val="16"/>
                </w:rPr>
                <w:t>e.g. sensors waking up at different time may gather different data in the same AOI)</w:t>
              </w:r>
            </w:ins>
          </w:p>
          <w:p w14:paraId="261EB290" w14:textId="77777777" w:rsidR="00C5334C" w:rsidRPr="000A37C7" w:rsidRDefault="00C5334C" w:rsidP="001B7A65">
            <w:pPr>
              <w:pStyle w:val="B2"/>
              <w:spacing w:after="60"/>
              <w:ind w:left="173" w:hanging="187"/>
              <w:rPr>
                <w:ins w:id="725" w:author="OPPOr01+" w:date="2022-10-09T18:24:00Z"/>
                <w:sz w:val="16"/>
                <w:szCs w:val="16"/>
              </w:rPr>
            </w:pPr>
            <w:ins w:id="726" w:author="OPPOr01+" w:date="2022-10-09T18:24:00Z">
              <w:r w:rsidRPr="000A37C7">
                <w:rPr>
                  <w:sz w:val="16"/>
                  <w:szCs w:val="16"/>
                </w:rPr>
                <w:t>-</w:t>
              </w:r>
              <w:r w:rsidRPr="000A37C7">
                <w:rPr>
                  <w:sz w:val="16"/>
                  <w:szCs w:val="16"/>
                </w:rPr>
                <w:tab/>
                <w:t xml:space="preserve">The minimum separation distance between candidate UEs based on locations: select those UEs that are geographically separated with sufficient </w:t>
              </w:r>
              <w:proofErr w:type="gramStart"/>
              <w:r w:rsidRPr="000A37C7">
                <w:rPr>
                  <w:sz w:val="16"/>
                  <w:szCs w:val="16"/>
                </w:rPr>
                <w:t>distance(</w:t>
              </w:r>
              <w:proofErr w:type="gramEnd"/>
              <w:r w:rsidRPr="000A37C7">
                <w:rPr>
                  <w:sz w:val="16"/>
                  <w:szCs w:val="16"/>
                </w:rPr>
                <w:t>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727" w:author="OPPOr01+" w:date="2022-10-09T18:24:00Z"/>
              </w:rPr>
            </w:pPr>
            <w:ins w:id="728" w:author="OPPOr01+" w:date="2022-10-09T18:24:00Z">
              <w:r w:rsidRPr="000A37C7">
                <w:rPr>
                  <w:sz w:val="16"/>
                  <w:szCs w:val="16"/>
                </w:rPr>
                <w:t>-</w:t>
              </w:r>
              <w:r w:rsidRPr="000A37C7">
                <w:rPr>
                  <w:sz w:val="16"/>
                  <w:szCs w:val="16"/>
                </w:rPr>
                <w:tab/>
                <w:t xml:space="preserve">Data sources of the local training data for the set of distributed nodes: defined by whom the data are generated, </w:t>
              </w:r>
              <w:proofErr w:type="gramStart"/>
              <w:r w:rsidRPr="000A37C7">
                <w:rPr>
                  <w:sz w:val="16"/>
                  <w:szCs w:val="16"/>
                </w:rPr>
                <w:t>e.g.</w:t>
              </w:r>
              <w:proofErr w:type="gramEnd"/>
              <w:r w:rsidRPr="000A37C7">
                <w:rPr>
                  <w:sz w:val="16"/>
                  <w:szCs w:val="16"/>
                </w:rPr>
                <w:t xml:space="preserve">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729"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730" w:author="OPPOr01+" w:date="2022-10-09T18:24:00Z"/>
                <w:rFonts w:ascii="Times New Roman" w:hAnsi="Times New Roman"/>
                <w:sz w:val="16"/>
                <w:szCs w:val="16"/>
              </w:rPr>
            </w:pPr>
            <w:ins w:id="731"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732" w:author="OPPOr01+" w:date="2022-10-09T18:24:00Z"/>
                <w:rFonts w:ascii="Times New Roman" w:hAnsi="Times New Roman"/>
                <w:sz w:val="16"/>
                <w:szCs w:val="16"/>
              </w:rPr>
            </w:pPr>
            <w:ins w:id="733" w:author="OPPOr01+" w:date="2022-10-09T18:24:00Z">
              <w:r w:rsidRPr="000A37C7">
                <w:rPr>
                  <w:rFonts w:ascii="Times New Roman" w:hAnsi="Times New Roman"/>
                  <w:sz w:val="16"/>
                  <w:szCs w:val="16"/>
                </w:rPr>
                <w:t xml:space="preserve">List of candidate UEs which matches the UE’s filtering policy </w:t>
              </w:r>
            </w:ins>
          </w:p>
        </w:tc>
        <w:tc>
          <w:tcPr>
            <w:tcW w:w="1404" w:type="pct"/>
            <w:tcPrChange w:id="734" w:author="Nokia_R09" w:date="2022-10-12T16:00:00Z">
              <w:tcPr>
                <w:tcW w:w="1404" w:type="pct"/>
              </w:tcPr>
            </w:tcPrChange>
          </w:tcPr>
          <w:p w14:paraId="1D08C4C6" w14:textId="77777777" w:rsidR="00C5334C" w:rsidRPr="000A37C7" w:rsidRDefault="00C5334C" w:rsidP="001B7A65">
            <w:pPr>
              <w:pStyle w:val="TAL"/>
              <w:keepNext w:val="0"/>
              <w:keepLines w:val="0"/>
              <w:spacing w:after="60"/>
              <w:rPr>
                <w:ins w:id="735" w:author="OPPOr01+" w:date="2022-10-09T18:24:00Z"/>
                <w:rFonts w:ascii="Times New Roman" w:hAnsi="Times New Roman"/>
                <w:sz w:val="16"/>
                <w:szCs w:val="16"/>
              </w:rPr>
            </w:pPr>
            <w:ins w:id="736"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737" w:author="OPPOr01+" w:date="2022-10-09T18:24:00Z"/>
                <w:rFonts w:ascii="Times New Roman" w:hAnsi="Times New Roman"/>
                <w:sz w:val="16"/>
                <w:szCs w:val="16"/>
              </w:rPr>
            </w:pPr>
            <w:ins w:id="738"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739"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740" w:author="OPPOr01+" w:date="2022-10-09T18:24:00Z"/>
                <w:rFonts w:ascii="Times New Roman" w:hAnsi="Times New Roman"/>
                <w:sz w:val="16"/>
                <w:szCs w:val="16"/>
              </w:rPr>
            </w:pPr>
            <w:ins w:id="741"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742" w:author="OPPOr01+" w:date="2022-10-09T18:24:00Z"/>
                <w:rFonts w:ascii="Times New Roman" w:hAnsi="Times New Roman"/>
                <w:sz w:val="16"/>
                <w:szCs w:val="16"/>
              </w:rPr>
            </w:pPr>
            <w:proofErr w:type="spellStart"/>
            <w:ins w:id="743"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744"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745" w:author="OPPOr01+" w:date="2022-10-09T18:24:00Z"/>
                <w:rFonts w:ascii="Times New Roman" w:hAnsi="Times New Roman"/>
                <w:sz w:val="16"/>
                <w:szCs w:val="16"/>
              </w:rPr>
            </w:pPr>
            <w:ins w:id="746"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747" w:author="OPPOr01+" w:date="2022-10-09T18:24:00Z"/>
                <w:rFonts w:ascii="Times New Roman" w:hAnsi="Times New Roman"/>
                <w:sz w:val="16"/>
                <w:szCs w:val="16"/>
              </w:rPr>
            </w:pPr>
            <w:ins w:id="748"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749"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750" w:author="OPPOr01+" w:date="2022-10-09T18:24:00Z"/>
                <w:rFonts w:ascii="Times New Roman" w:hAnsi="Times New Roman"/>
                <w:sz w:val="16"/>
                <w:szCs w:val="16"/>
              </w:rPr>
            </w:pPr>
          </w:p>
        </w:tc>
      </w:tr>
      <w:tr w:rsidR="00C5334C" w:rsidRPr="00F55F6D" w14:paraId="1635FDAA" w14:textId="77777777" w:rsidTr="00507DCC">
        <w:trPr>
          <w:ins w:id="751" w:author="OPPOr01+" w:date="2022-10-09T18:24:00Z"/>
        </w:trPr>
        <w:tc>
          <w:tcPr>
            <w:tcW w:w="552" w:type="pct"/>
            <w:shd w:val="clear" w:color="auto" w:fill="auto"/>
            <w:tcPrChange w:id="752" w:author="Nokia_R09" w:date="2022-10-12T16:00:00Z">
              <w:tcPr>
                <w:tcW w:w="552" w:type="pct"/>
                <w:shd w:val="clear" w:color="auto" w:fill="DDD9C3" w:themeFill="background2" w:themeFillShade="E6"/>
              </w:tcPr>
            </w:tcPrChange>
          </w:tcPr>
          <w:p w14:paraId="72C2D78B" w14:textId="77777777" w:rsidR="00C5334C" w:rsidRPr="000A37C7" w:rsidRDefault="00C5334C" w:rsidP="001B7A65">
            <w:pPr>
              <w:pStyle w:val="TAL"/>
              <w:keepNext w:val="0"/>
              <w:keepLines w:val="0"/>
              <w:rPr>
                <w:ins w:id="753" w:author="OPPOr01+" w:date="2022-10-09T18:24:00Z"/>
                <w:rFonts w:ascii="Times New Roman" w:hAnsi="Times New Roman"/>
                <w:sz w:val="16"/>
                <w:szCs w:val="16"/>
              </w:rPr>
            </w:pPr>
            <w:ins w:id="754" w:author="OPPOr01+" w:date="2022-10-09T18:24:00Z">
              <w:r w:rsidRPr="000A37C7">
                <w:rPr>
                  <w:rFonts w:ascii="Times New Roman" w:hAnsi="Times New Roman"/>
                  <w:sz w:val="16"/>
                  <w:szCs w:val="16"/>
                </w:rPr>
                <w:t>Solution#18</w:t>
              </w:r>
            </w:ins>
          </w:p>
        </w:tc>
        <w:tc>
          <w:tcPr>
            <w:tcW w:w="3044" w:type="pct"/>
            <w:tcPrChange w:id="755" w:author="Nokia_R09" w:date="2022-10-12T16:00:00Z">
              <w:tcPr>
                <w:tcW w:w="3044" w:type="pct"/>
              </w:tcPr>
            </w:tcPrChange>
          </w:tcPr>
          <w:p w14:paraId="37D3D27A" w14:textId="77777777" w:rsidR="00C5334C" w:rsidRPr="000A37C7" w:rsidRDefault="00C5334C" w:rsidP="001B7A65">
            <w:pPr>
              <w:pStyle w:val="TAL"/>
              <w:keepNext w:val="0"/>
              <w:keepLines w:val="0"/>
              <w:spacing w:after="60"/>
              <w:rPr>
                <w:ins w:id="756" w:author="OPPOr01+" w:date="2022-10-09T18:24:00Z"/>
                <w:rFonts w:ascii="Times New Roman" w:hAnsi="Times New Roman"/>
                <w:sz w:val="16"/>
                <w:szCs w:val="16"/>
              </w:rPr>
            </w:pPr>
            <w:ins w:id="757"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758" w:author="OPPOr01+" w:date="2022-10-09T18:24:00Z"/>
                <w:sz w:val="16"/>
                <w:szCs w:val="16"/>
              </w:rPr>
            </w:pPr>
            <w:ins w:id="759"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760" w:author="OPPOr01+" w:date="2022-10-09T18:24:00Z"/>
                <w:sz w:val="16"/>
                <w:szCs w:val="16"/>
              </w:rPr>
            </w:pPr>
            <w:ins w:id="761"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762" w:author="OPPOr01+" w:date="2022-10-09T18:24:00Z"/>
                <w:sz w:val="16"/>
                <w:szCs w:val="16"/>
              </w:rPr>
            </w:pPr>
            <w:ins w:id="763"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764"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765" w:author="OPPOr01+" w:date="2022-10-09T18:24:00Z"/>
                <w:rFonts w:ascii="Times New Roman" w:hAnsi="Times New Roman"/>
                <w:sz w:val="16"/>
                <w:szCs w:val="16"/>
              </w:rPr>
            </w:pPr>
            <w:ins w:id="766"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767" w:author="OPPOr01+" w:date="2022-10-09T18:24:00Z"/>
                <w:rFonts w:ascii="Times New Roman" w:hAnsi="Times New Roman"/>
                <w:sz w:val="16"/>
                <w:szCs w:val="16"/>
              </w:rPr>
            </w:pPr>
            <w:ins w:id="768"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Change w:id="769" w:author="Nokia_R09" w:date="2022-10-12T16:00:00Z">
              <w:tcPr>
                <w:tcW w:w="1404" w:type="pct"/>
              </w:tcPr>
            </w:tcPrChange>
          </w:tcPr>
          <w:p w14:paraId="7E50742D" w14:textId="77777777" w:rsidR="00C5334C" w:rsidRPr="000A37C7" w:rsidRDefault="00C5334C" w:rsidP="001B7A65">
            <w:pPr>
              <w:pStyle w:val="TAL"/>
              <w:keepNext w:val="0"/>
              <w:keepLines w:val="0"/>
              <w:spacing w:after="60"/>
              <w:rPr>
                <w:ins w:id="770" w:author="OPPOr01+" w:date="2022-10-09T18:24:00Z"/>
                <w:rFonts w:ascii="Times New Roman" w:hAnsi="Times New Roman"/>
                <w:sz w:val="16"/>
                <w:szCs w:val="16"/>
              </w:rPr>
            </w:pPr>
            <w:ins w:id="771"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772" w:author="OPPOr01+" w:date="2022-10-09T18:24:00Z"/>
                <w:rFonts w:ascii="Times New Roman" w:hAnsi="Times New Roman"/>
                <w:sz w:val="16"/>
                <w:szCs w:val="16"/>
              </w:rPr>
            </w:pPr>
            <w:ins w:id="773"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774"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775" w:author="OPPOr01+" w:date="2022-10-09T18:24:00Z"/>
                <w:rFonts w:ascii="Times New Roman" w:hAnsi="Times New Roman"/>
                <w:sz w:val="16"/>
                <w:szCs w:val="16"/>
              </w:rPr>
            </w:pPr>
            <w:ins w:id="776"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777" w:author="OPPOr01+" w:date="2022-10-09T18:24:00Z"/>
                <w:rFonts w:ascii="Times New Roman" w:hAnsi="Times New Roman"/>
                <w:sz w:val="16"/>
                <w:szCs w:val="16"/>
              </w:rPr>
            </w:pPr>
            <w:proofErr w:type="spellStart"/>
            <w:ins w:id="778"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779"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782" w:author="OPPOr01+" w:date="2022-10-09T18:24:00Z"/>
                <w:rFonts w:ascii="Times New Roman" w:hAnsi="Times New Roman"/>
                <w:sz w:val="16"/>
                <w:szCs w:val="16"/>
              </w:rPr>
            </w:pPr>
            <w:ins w:id="783"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784" w:author="OPPOr01+" w:date="2022-10-09T18:24:00Z"/>
                <w:rFonts w:ascii="Times New Roman" w:hAnsi="Times New Roman"/>
                <w:sz w:val="16"/>
                <w:szCs w:val="16"/>
              </w:rPr>
            </w:pPr>
          </w:p>
        </w:tc>
      </w:tr>
      <w:tr w:rsidR="00C5334C" w:rsidRPr="00F55F6D" w14:paraId="09472E9E" w14:textId="77777777" w:rsidTr="00507DCC">
        <w:trPr>
          <w:ins w:id="785" w:author="OPPOr01+" w:date="2022-10-09T18:24:00Z"/>
        </w:trPr>
        <w:tc>
          <w:tcPr>
            <w:tcW w:w="552" w:type="pct"/>
            <w:shd w:val="clear" w:color="auto" w:fill="auto"/>
            <w:tcPrChange w:id="786" w:author="Nokia_R09" w:date="2022-10-12T16:00:00Z">
              <w:tcPr>
                <w:tcW w:w="552" w:type="pct"/>
                <w:shd w:val="clear" w:color="auto" w:fill="DDD9C3" w:themeFill="background2" w:themeFillShade="E6"/>
              </w:tcPr>
            </w:tcPrChange>
          </w:tcPr>
          <w:p w14:paraId="30512A8A" w14:textId="77777777" w:rsidR="00C5334C" w:rsidRPr="000A37C7" w:rsidRDefault="00C5334C" w:rsidP="001B7A65">
            <w:pPr>
              <w:pStyle w:val="TAL"/>
              <w:keepNext w:val="0"/>
              <w:keepLines w:val="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Solution#21</w:t>
              </w:r>
            </w:ins>
          </w:p>
        </w:tc>
        <w:tc>
          <w:tcPr>
            <w:tcW w:w="3044" w:type="pct"/>
            <w:tcPrChange w:id="789" w:author="Nokia_R09" w:date="2022-10-12T16:00:00Z">
              <w:tcPr>
                <w:tcW w:w="3044" w:type="pct"/>
              </w:tcPr>
            </w:tcPrChange>
          </w:tcPr>
          <w:p w14:paraId="34D9CA6C" w14:textId="77777777" w:rsidR="00C5334C" w:rsidRPr="000A37C7" w:rsidRDefault="00C5334C" w:rsidP="001B7A65">
            <w:pPr>
              <w:pStyle w:val="TAL"/>
              <w:keepNext w:val="0"/>
              <w:keepLines w:val="0"/>
              <w:spacing w:after="60"/>
              <w:rPr>
                <w:ins w:id="790" w:author="OPPOr01+" w:date="2022-10-09T18:24:00Z"/>
                <w:rFonts w:ascii="Times New Roman" w:hAnsi="Times New Roman"/>
                <w:sz w:val="16"/>
                <w:szCs w:val="16"/>
              </w:rPr>
            </w:pPr>
            <w:ins w:id="791"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792" w:author="OPPOr01+" w:date="2022-10-09T18:24:00Z"/>
                <w:rFonts w:eastAsia="Malgun Gothic"/>
                <w:sz w:val="16"/>
                <w:szCs w:val="16"/>
                <w:lang w:eastAsia="ko-KR"/>
              </w:rPr>
            </w:pPr>
            <w:ins w:id="793"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w:t>
              </w:r>
              <w:proofErr w:type="gramStart"/>
              <w:r w:rsidRPr="00304894">
                <w:rPr>
                  <w:rFonts w:eastAsia="Malgun Gothic"/>
                  <w:sz w:val="16"/>
                  <w:szCs w:val="16"/>
                  <w:lang w:eastAsia="ko-KR"/>
                </w:rPr>
                <w:t>",  Group</w:t>
              </w:r>
              <w:proofErr w:type="gramEnd"/>
              <w:r w:rsidRPr="00304894">
                <w:rPr>
                  <w:rFonts w:eastAsia="Malgun Gothic"/>
                  <w:sz w:val="16"/>
                  <w:szCs w:val="16"/>
                  <w:lang w:eastAsia="ko-KR"/>
                </w:rPr>
                <w:t xml:space="preserve"> Reporting Mode: "Group Member"</w:t>
              </w:r>
            </w:ins>
          </w:p>
          <w:p w14:paraId="425E71B9" w14:textId="77777777" w:rsidR="00C5334C" w:rsidRPr="00304894" w:rsidRDefault="00C5334C" w:rsidP="001B7A65">
            <w:pPr>
              <w:pStyle w:val="B1"/>
              <w:spacing w:after="60"/>
              <w:ind w:left="178" w:hanging="194"/>
              <w:rPr>
                <w:ins w:id="794" w:author="OPPOr01+" w:date="2022-10-09T18:24:00Z"/>
                <w:sz w:val="16"/>
                <w:szCs w:val="16"/>
              </w:rPr>
            </w:pPr>
          </w:p>
          <w:p w14:paraId="3C3D96AE" w14:textId="77777777" w:rsidR="00C5334C" w:rsidRPr="000A37C7" w:rsidRDefault="00C5334C" w:rsidP="001B7A65">
            <w:pPr>
              <w:pStyle w:val="TAL"/>
              <w:keepNext w:val="0"/>
              <w:keepLines w:val="0"/>
              <w:spacing w:after="60"/>
              <w:rPr>
                <w:ins w:id="795" w:author="OPPOr01+" w:date="2022-10-09T18:24:00Z"/>
                <w:rFonts w:ascii="Times New Roman" w:hAnsi="Times New Roman"/>
                <w:sz w:val="16"/>
                <w:szCs w:val="16"/>
              </w:rPr>
            </w:pPr>
            <w:ins w:id="796"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797" w:author="OPPOr01+" w:date="2022-10-09T18:24:00Z"/>
                <w:sz w:val="16"/>
                <w:szCs w:val="16"/>
              </w:rPr>
            </w:pPr>
            <w:ins w:id="798" w:author="OPPOr01+" w:date="2022-10-09T18:24:00Z">
              <w:r w:rsidRPr="00304894">
                <w:rPr>
                  <w:sz w:val="16"/>
                  <w:szCs w:val="16"/>
                </w:rPr>
                <w:lastRenderedPageBreak/>
                <w:t>Aggregated Group performance on the set of target UEs according to the requested Group Performance Type (</w:t>
              </w:r>
              <w:proofErr w:type="gramStart"/>
              <w:r w:rsidRPr="00304894">
                <w:rPr>
                  <w:sz w:val="16"/>
                  <w:szCs w:val="16"/>
                </w:rPr>
                <w:t>i.e.</w:t>
              </w:r>
              <w:proofErr w:type="gramEnd"/>
              <w:r w:rsidRPr="00304894">
                <w:rPr>
                  <w:sz w:val="16"/>
                  <w:szCs w:val="16"/>
                </w:rPr>
                <w:t xml:space="preserve"> max, min, mean or sum of values) </w:t>
              </w:r>
            </w:ins>
          </w:p>
        </w:tc>
        <w:tc>
          <w:tcPr>
            <w:tcW w:w="1404" w:type="pct"/>
            <w:tcPrChange w:id="799" w:author="Nokia_R09" w:date="2022-10-12T16:00:00Z">
              <w:tcPr>
                <w:tcW w:w="1404" w:type="pct"/>
              </w:tcPr>
            </w:tcPrChange>
          </w:tcPr>
          <w:p w14:paraId="6DF25DF6" w14:textId="77777777" w:rsidR="00C5334C" w:rsidRPr="000A37C7" w:rsidRDefault="00C5334C" w:rsidP="001B7A65">
            <w:pPr>
              <w:pStyle w:val="TAL"/>
              <w:keepNext w:val="0"/>
              <w:keepLines w:val="0"/>
              <w:spacing w:after="60"/>
              <w:rPr>
                <w:ins w:id="800" w:author="OPPOr01+" w:date="2022-10-09T18:24:00Z"/>
                <w:rFonts w:ascii="Times New Roman" w:hAnsi="Times New Roman"/>
                <w:sz w:val="16"/>
                <w:szCs w:val="16"/>
              </w:rPr>
            </w:pPr>
            <w:ins w:id="801"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802" w:author="OPPOr01+" w:date="2022-10-09T18:24:00Z"/>
                <w:rFonts w:ascii="Times New Roman" w:hAnsi="Times New Roman"/>
                <w:sz w:val="16"/>
                <w:szCs w:val="16"/>
              </w:rPr>
            </w:pPr>
            <w:ins w:id="803"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804"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805"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806" w:author="OPPOr01+" w:date="2022-10-09T18:24:00Z"/>
                <w:rFonts w:ascii="Times New Roman" w:hAnsi="Times New Roman"/>
                <w:sz w:val="16"/>
                <w:szCs w:val="16"/>
              </w:rPr>
            </w:pPr>
            <w:ins w:id="807"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808" w:author="OPPOr01+" w:date="2022-10-09T18:24:00Z"/>
                <w:rFonts w:ascii="Times New Roman" w:hAnsi="Times New Roman"/>
                <w:sz w:val="16"/>
                <w:szCs w:val="16"/>
                <w:lang w:eastAsia="zh-CN"/>
              </w:rPr>
            </w:pPr>
            <w:ins w:id="809"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507DCC">
        <w:trPr>
          <w:ins w:id="810" w:author="OPPOr01+" w:date="2022-10-09T18:24:00Z"/>
        </w:trPr>
        <w:tc>
          <w:tcPr>
            <w:tcW w:w="552" w:type="pct"/>
            <w:shd w:val="clear" w:color="auto" w:fill="auto"/>
            <w:tcPrChange w:id="811" w:author="Nokia_R09" w:date="2022-10-12T16:00:00Z">
              <w:tcPr>
                <w:tcW w:w="552" w:type="pct"/>
                <w:shd w:val="clear" w:color="auto" w:fill="DDD9C3" w:themeFill="background2" w:themeFillShade="E6"/>
              </w:tcPr>
            </w:tcPrChange>
          </w:tcPr>
          <w:p w14:paraId="0AD40605" w14:textId="77777777" w:rsidR="00C5334C" w:rsidRPr="000A37C7" w:rsidRDefault="00C5334C" w:rsidP="001B7A65">
            <w:pPr>
              <w:pStyle w:val="TAL"/>
              <w:keepNext w:val="0"/>
              <w:keepLines w:val="0"/>
              <w:rPr>
                <w:ins w:id="812" w:author="OPPOr01+" w:date="2022-10-09T18:24:00Z"/>
                <w:rFonts w:ascii="Times New Roman" w:hAnsi="Times New Roman"/>
                <w:sz w:val="16"/>
                <w:szCs w:val="16"/>
              </w:rPr>
            </w:pPr>
            <w:ins w:id="813" w:author="OPPOr01+" w:date="2022-10-09T18:24:00Z">
              <w:r w:rsidRPr="000A37C7">
                <w:rPr>
                  <w:rFonts w:ascii="Times New Roman" w:hAnsi="Times New Roman"/>
                  <w:sz w:val="16"/>
                  <w:szCs w:val="16"/>
                </w:rPr>
                <w:lastRenderedPageBreak/>
                <w:t>Solution#37</w:t>
              </w:r>
            </w:ins>
          </w:p>
        </w:tc>
        <w:tc>
          <w:tcPr>
            <w:tcW w:w="3044" w:type="pct"/>
            <w:tcPrChange w:id="814" w:author="Nokia_R09" w:date="2022-10-12T16:00:00Z">
              <w:tcPr>
                <w:tcW w:w="3044" w:type="pct"/>
              </w:tcPr>
            </w:tcPrChange>
          </w:tcPr>
          <w:p w14:paraId="02F79E26" w14:textId="77777777" w:rsidR="00C5334C" w:rsidRPr="000A37C7" w:rsidRDefault="00C5334C" w:rsidP="001B7A65">
            <w:pPr>
              <w:pStyle w:val="TAL"/>
              <w:keepNext w:val="0"/>
              <w:keepLines w:val="0"/>
              <w:spacing w:after="60"/>
              <w:rPr>
                <w:ins w:id="815" w:author="OPPOr01+" w:date="2022-10-09T18:24:00Z"/>
                <w:rFonts w:ascii="Times New Roman" w:hAnsi="Times New Roman"/>
                <w:sz w:val="16"/>
                <w:szCs w:val="16"/>
              </w:rPr>
            </w:pPr>
            <w:ins w:id="816"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817" w:author="OPPOr01+" w:date="2022-10-09T18:24:00Z"/>
                <w:sz w:val="16"/>
                <w:szCs w:val="16"/>
              </w:rPr>
            </w:pPr>
            <w:ins w:id="818"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819" w:author="OPPOr01+" w:date="2022-10-09T18:24:00Z"/>
                <w:sz w:val="16"/>
                <w:szCs w:val="16"/>
              </w:rPr>
            </w:pPr>
            <w:ins w:id="820"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821" w:author="OPPOr01+" w:date="2022-10-09T18:24:00Z"/>
                <w:sz w:val="16"/>
                <w:szCs w:val="16"/>
              </w:rPr>
            </w:pPr>
            <w:ins w:id="822"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823" w:author="OPPOr01+" w:date="2022-10-09T18:24:00Z"/>
                <w:sz w:val="16"/>
                <w:szCs w:val="16"/>
              </w:rPr>
            </w:pPr>
            <w:ins w:id="824"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825" w:author="OPPOr01+" w:date="2022-10-09T18:24:00Z"/>
                <w:sz w:val="16"/>
                <w:szCs w:val="16"/>
              </w:rPr>
            </w:pPr>
            <w:ins w:id="826"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827" w:author="OPPOr01+" w:date="2022-10-09T18:24:00Z"/>
                <w:sz w:val="16"/>
                <w:szCs w:val="16"/>
              </w:rPr>
            </w:pPr>
            <w:ins w:id="828"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829"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830" w:author="OPPOr01+" w:date="2022-10-09T18:24:00Z"/>
                <w:rFonts w:ascii="Times New Roman" w:hAnsi="Times New Roman"/>
                <w:sz w:val="16"/>
                <w:szCs w:val="16"/>
              </w:rPr>
            </w:pPr>
            <w:ins w:id="831"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832" w:author="OPPOr01+" w:date="2022-10-09T18:24:00Z"/>
                <w:rFonts w:ascii="Times New Roman" w:hAnsi="Times New Roman"/>
                <w:sz w:val="16"/>
                <w:szCs w:val="16"/>
              </w:rPr>
            </w:pPr>
            <w:ins w:id="833"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Change w:id="834" w:author="Nokia_R09" w:date="2022-10-12T16:00:00Z">
              <w:tcPr>
                <w:tcW w:w="1404" w:type="pct"/>
              </w:tcPr>
            </w:tcPrChange>
          </w:tcPr>
          <w:p w14:paraId="7632F343" w14:textId="77777777" w:rsidR="00C5334C" w:rsidRPr="000A37C7" w:rsidRDefault="00C5334C" w:rsidP="001B7A65">
            <w:pPr>
              <w:pStyle w:val="TAL"/>
              <w:keepNext w:val="0"/>
              <w:keepLines w:val="0"/>
              <w:spacing w:after="60"/>
              <w:rPr>
                <w:ins w:id="835" w:author="OPPOr01+" w:date="2022-10-09T18:24:00Z"/>
                <w:rFonts w:ascii="Times New Roman" w:hAnsi="Times New Roman"/>
                <w:sz w:val="16"/>
                <w:szCs w:val="16"/>
              </w:rPr>
            </w:pPr>
            <w:ins w:id="836"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837" w:author="OPPOr01+" w:date="2022-10-09T18:24:00Z"/>
                <w:rFonts w:ascii="Times New Roman" w:hAnsi="Times New Roman"/>
                <w:sz w:val="16"/>
                <w:szCs w:val="16"/>
              </w:rPr>
            </w:pPr>
            <w:ins w:id="838"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839"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840" w:author="OPPOr01+" w:date="2022-10-09T18:24:00Z"/>
                <w:rFonts w:ascii="Times New Roman" w:hAnsi="Times New Roman"/>
                <w:sz w:val="16"/>
                <w:szCs w:val="16"/>
              </w:rPr>
            </w:pPr>
            <w:ins w:id="841"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842" w:author="OPPOr01+" w:date="2022-10-09T18:24:00Z"/>
                <w:rFonts w:ascii="Times New Roman" w:hAnsi="Times New Roman"/>
                <w:sz w:val="16"/>
                <w:szCs w:val="16"/>
              </w:rPr>
            </w:pPr>
            <w:ins w:id="843"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844" w:author="OPPOr01+" w:date="2022-10-09T18:24:00Z"/>
                <w:rFonts w:ascii="Times New Roman" w:hAnsi="Times New Roman"/>
                <w:sz w:val="16"/>
                <w:szCs w:val="16"/>
              </w:rPr>
            </w:pPr>
            <w:ins w:id="845" w:author="OPPOr01+" w:date="2022-10-09T18:24:00Z">
              <w:r w:rsidRPr="000A37C7">
                <w:rPr>
                  <w:rFonts w:ascii="Times New Roman" w:hAnsi="Times New Roman"/>
                  <w:sz w:val="16"/>
                  <w:szCs w:val="16"/>
                </w:rPr>
                <w:t xml:space="preserve"> </w:t>
              </w:r>
            </w:ins>
          </w:p>
        </w:tc>
      </w:tr>
      <w:tr w:rsidR="00C5334C" w:rsidRPr="00F55F6D" w14:paraId="698E5117" w14:textId="77777777" w:rsidTr="00507DCC">
        <w:trPr>
          <w:ins w:id="846" w:author="OPPOr01+" w:date="2022-10-09T18:24:00Z"/>
        </w:trPr>
        <w:tc>
          <w:tcPr>
            <w:tcW w:w="552" w:type="pct"/>
            <w:shd w:val="clear" w:color="auto" w:fill="auto"/>
            <w:tcPrChange w:id="847" w:author="Nokia_R09" w:date="2022-10-12T16:00:00Z">
              <w:tcPr>
                <w:tcW w:w="552" w:type="pct"/>
                <w:shd w:val="clear" w:color="auto" w:fill="DDD9C3" w:themeFill="background2" w:themeFillShade="E6"/>
              </w:tcPr>
            </w:tcPrChange>
          </w:tcPr>
          <w:p w14:paraId="35B293C3" w14:textId="77777777" w:rsidR="00C5334C" w:rsidRPr="000A37C7" w:rsidRDefault="00C5334C" w:rsidP="001B7A65">
            <w:pPr>
              <w:pStyle w:val="TAL"/>
              <w:keepNext w:val="0"/>
              <w:keepLines w:val="0"/>
              <w:rPr>
                <w:ins w:id="848" w:author="OPPOr01+" w:date="2022-10-09T18:24:00Z"/>
                <w:rFonts w:ascii="Times New Roman" w:hAnsi="Times New Roman"/>
                <w:sz w:val="16"/>
                <w:szCs w:val="16"/>
              </w:rPr>
            </w:pPr>
            <w:ins w:id="849" w:author="OPPOr01+" w:date="2022-10-09T18:24:00Z">
              <w:r w:rsidRPr="000A37C7">
                <w:rPr>
                  <w:rFonts w:ascii="Times New Roman" w:hAnsi="Times New Roman"/>
                  <w:sz w:val="16"/>
                  <w:szCs w:val="16"/>
                </w:rPr>
                <w:t>Solution#42</w:t>
              </w:r>
            </w:ins>
          </w:p>
        </w:tc>
        <w:tc>
          <w:tcPr>
            <w:tcW w:w="3044" w:type="pct"/>
            <w:tcPrChange w:id="850" w:author="Nokia_R09" w:date="2022-10-12T16:00:00Z">
              <w:tcPr>
                <w:tcW w:w="3044" w:type="pct"/>
              </w:tcPr>
            </w:tcPrChange>
          </w:tcPr>
          <w:p w14:paraId="1EDB77E2" w14:textId="77777777" w:rsidR="00C5334C" w:rsidRPr="000A37C7" w:rsidRDefault="00C5334C" w:rsidP="001B7A65">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853" w:author="OPPOr01+" w:date="2022-10-09T18:24:00Z"/>
                <w:sz w:val="16"/>
                <w:szCs w:val="16"/>
              </w:rPr>
            </w:pPr>
            <w:ins w:id="85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855" w:author="OPPOr01+" w:date="2022-10-09T18:24:00Z"/>
                <w:sz w:val="16"/>
                <w:szCs w:val="16"/>
              </w:rPr>
            </w:pPr>
            <w:ins w:id="856" w:author="OPPOr01+" w:date="2022-10-09T18:24:00Z">
              <w:r w:rsidRPr="00304894">
                <w:rPr>
                  <w:sz w:val="16"/>
                  <w:szCs w:val="16"/>
                </w:rPr>
                <w:t>-  Target performance for the specific FL operation (</w:t>
              </w:r>
              <w:proofErr w:type="gramStart"/>
              <w:r w:rsidRPr="00304894">
                <w:rPr>
                  <w:sz w:val="16"/>
                  <w:szCs w:val="16"/>
                </w:rPr>
                <w:t>i.e.</w:t>
              </w:r>
              <w:proofErr w:type="gramEnd"/>
              <w:r w:rsidRPr="00304894">
                <w:rPr>
                  <w:sz w:val="16"/>
                  <w:szCs w:val="16"/>
                </w:rPr>
                <w:t xml:space="preserv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857"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858" w:author="OPPOr01+" w:date="2022-10-09T18:24:00Z"/>
                <w:rFonts w:ascii="Times New Roman" w:hAnsi="Times New Roman"/>
                <w:sz w:val="16"/>
                <w:szCs w:val="16"/>
              </w:rPr>
            </w:pPr>
            <w:ins w:id="85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860" w:author="OPPOr01+" w:date="2022-10-09T18:24:00Z"/>
                <w:rFonts w:ascii="Times New Roman" w:hAnsi="Times New Roman"/>
                <w:sz w:val="16"/>
                <w:szCs w:val="16"/>
              </w:rPr>
            </w:pPr>
            <w:ins w:id="861" w:author="OPPOr01+" w:date="2022-10-09T18:24:00Z">
              <w:r w:rsidRPr="00304894">
                <w:rPr>
                  <w:rFonts w:ascii="Times New Roman" w:hAnsi="Times New Roman"/>
                  <w:sz w:val="16"/>
                  <w:szCs w:val="16"/>
                </w:rPr>
                <w:t xml:space="preserve">PCF notifies to AF via NEF for the confirmed QoS reservation of the set of </w:t>
              </w:r>
              <w:proofErr w:type="gramStart"/>
              <w:r w:rsidRPr="00304894">
                <w:rPr>
                  <w:rFonts w:ascii="Times New Roman" w:hAnsi="Times New Roman"/>
                  <w:sz w:val="16"/>
                  <w:szCs w:val="16"/>
                </w:rPr>
                <w:t>subset</w:t>
              </w:r>
              <w:proofErr w:type="gramEnd"/>
              <w:r w:rsidRPr="00304894">
                <w:rPr>
                  <w:rFonts w:ascii="Times New Roman" w:hAnsi="Times New Roman"/>
                  <w:sz w:val="16"/>
                  <w:szCs w:val="16"/>
                </w:rPr>
                <w:t xml:space="preserve"> of UEs within the AIML group</w:t>
              </w:r>
            </w:ins>
          </w:p>
        </w:tc>
        <w:tc>
          <w:tcPr>
            <w:tcW w:w="1404" w:type="pct"/>
            <w:tcPrChange w:id="862" w:author="Nokia_R09" w:date="2022-10-12T16:00:00Z">
              <w:tcPr>
                <w:tcW w:w="1404" w:type="pct"/>
              </w:tcPr>
            </w:tcPrChange>
          </w:tcPr>
          <w:p w14:paraId="57934688" w14:textId="77777777" w:rsidR="00C5334C" w:rsidRPr="000A37C7" w:rsidRDefault="00C5334C" w:rsidP="001B7A65">
            <w:pPr>
              <w:pStyle w:val="TAL"/>
              <w:keepNext w:val="0"/>
              <w:keepLines w:val="0"/>
              <w:spacing w:after="60"/>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865" w:author="OPPOr01+" w:date="2022-10-09T18:24:00Z"/>
                <w:rFonts w:ascii="Times New Roman" w:hAnsi="Times New Roman"/>
                <w:sz w:val="16"/>
                <w:szCs w:val="16"/>
              </w:rPr>
            </w:pPr>
            <w:ins w:id="866"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867"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868" w:author="OPPOr01+" w:date="2022-10-09T18:24:00Z"/>
                <w:rFonts w:ascii="Times New Roman" w:hAnsi="Times New Roman"/>
                <w:sz w:val="16"/>
                <w:szCs w:val="16"/>
              </w:rPr>
            </w:pPr>
            <w:ins w:id="869"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870" w:author="OPPOr01+" w:date="2022-10-09T18:24:00Z"/>
                <w:rFonts w:ascii="Times New Roman" w:hAnsi="Times New Roman"/>
                <w:sz w:val="16"/>
                <w:szCs w:val="16"/>
              </w:rPr>
            </w:pPr>
            <w:ins w:id="871"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872" w:author="OPPOr01+" w:date="2022-10-09T18:24:00Z"/>
                <w:rFonts w:ascii="Times New Roman" w:hAnsi="Times New Roman"/>
                <w:sz w:val="16"/>
                <w:szCs w:val="16"/>
              </w:rPr>
            </w:pPr>
          </w:p>
        </w:tc>
      </w:tr>
      <w:tr w:rsidR="00C5334C" w:rsidRPr="00F55F6D" w14:paraId="0996869A" w14:textId="77777777" w:rsidTr="00507DCC">
        <w:trPr>
          <w:ins w:id="873" w:author="OPPOr01+" w:date="2022-10-09T18:24:00Z"/>
        </w:trPr>
        <w:tc>
          <w:tcPr>
            <w:tcW w:w="552" w:type="pct"/>
            <w:shd w:val="clear" w:color="auto" w:fill="auto"/>
            <w:tcPrChange w:id="874" w:author="Nokia_R09" w:date="2022-10-12T16:00:00Z">
              <w:tcPr>
                <w:tcW w:w="552" w:type="pct"/>
                <w:shd w:val="clear" w:color="auto" w:fill="DDD9C3" w:themeFill="background2" w:themeFillShade="E6"/>
              </w:tcPr>
            </w:tcPrChange>
          </w:tcPr>
          <w:p w14:paraId="13C9DF90" w14:textId="77777777" w:rsidR="00C5334C" w:rsidRPr="000A37C7" w:rsidRDefault="00C5334C" w:rsidP="001B7A65">
            <w:pPr>
              <w:pStyle w:val="TAL"/>
              <w:keepNext w:val="0"/>
              <w:keepLines w:val="0"/>
              <w:rPr>
                <w:ins w:id="875" w:author="OPPOr01+" w:date="2022-10-09T18:24:00Z"/>
                <w:rFonts w:ascii="Times New Roman" w:hAnsi="Times New Roman"/>
                <w:sz w:val="16"/>
                <w:szCs w:val="16"/>
              </w:rPr>
            </w:pPr>
            <w:ins w:id="876" w:author="OPPOr01+" w:date="2022-10-09T18:24:00Z">
              <w:r w:rsidRPr="000A37C7">
                <w:rPr>
                  <w:rFonts w:ascii="Times New Roman" w:hAnsi="Times New Roman"/>
                  <w:sz w:val="16"/>
                  <w:szCs w:val="16"/>
                </w:rPr>
                <w:t>Solution#46</w:t>
              </w:r>
            </w:ins>
          </w:p>
        </w:tc>
        <w:tc>
          <w:tcPr>
            <w:tcW w:w="3044" w:type="pct"/>
            <w:tcPrChange w:id="877" w:author="Nokia_R09" w:date="2022-10-12T16:00:00Z">
              <w:tcPr>
                <w:tcW w:w="3044" w:type="pct"/>
              </w:tcPr>
            </w:tcPrChange>
          </w:tcPr>
          <w:p w14:paraId="4292429F" w14:textId="77777777" w:rsidR="00C5334C" w:rsidRPr="000A37C7" w:rsidRDefault="00C5334C" w:rsidP="001B7A65">
            <w:pPr>
              <w:pStyle w:val="TAL"/>
              <w:keepNext w:val="0"/>
              <w:keepLines w:val="0"/>
              <w:spacing w:after="60"/>
              <w:rPr>
                <w:ins w:id="878" w:author="OPPOr01+" w:date="2022-10-09T18:24:00Z"/>
                <w:rFonts w:ascii="Times New Roman" w:hAnsi="Times New Roman"/>
                <w:sz w:val="16"/>
                <w:szCs w:val="16"/>
              </w:rPr>
            </w:pPr>
            <w:ins w:id="879"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880" w:author="OPPOr01+" w:date="2022-10-09T18:24:00Z"/>
                <w:sz w:val="16"/>
                <w:szCs w:val="16"/>
              </w:rPr>
            </w:pPr>
            <w:ins w:id="881"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882" w:author="OPPOr01+" w:date="2022-10-09T18:24:00Z"/>
                <w:sz w:val="16"/>
                <w:szCs w:val="16"/>
              </w:rPr>
            </w:pPr>
            <w:ins w:id="883"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884" w:author="OPPOr01+" w:date="2022-10-09T18:24:00Z"/>
                <w:sz w:val="16"/>
                <w:szCs w:val="16"/>
              </w:rPr>
            </w:pPr>
            <w:ins w:id="885"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886"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887" w:author="OPPOr01+" w:date="2022-10-09T18:24:00Z"/>
                <w:rFonts w:ascii="Times New Roman" w:hAnsi="Times New Roman"/>
                <w:sz w:val="16"/>
                <w:szCs w:val="16"/>
              </w:rPr>
            </w:pPr>
            <w:ins w:id="888"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889" w:author="OPPOr01+" w:date="2022-10-09T18:24:00Z"/>
                <w:rFonts w:ascii="Times New Roman" w:hAnsi="Times New Roman"/>
                <w:sz w:val="16"/>
                <w:szCs w:val="16"/>
              </w:rPr>
            </w:pPr>
            <w:ins w:id="890"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Change w:id="891" w:author="Nokia_R09" w:date="2022-10-12T16:00:00Z">
              <w:tcPr>
                <w:tcW w:w="1404" w:type="pct"/>
              </w:tcPr>
            </w:tcPrChange>
          </w:tcPr>
          <w:p w14:paraId="16990A44" w14:textId="77777777" w:rsidR="00C5334C" w:rsidRPr="000A37C7" w:rsidRDefault="00C5334C" w:rsidP="001B7A65">
            <w:pPr>
              <w:pStyle w:val="TAL"/>
              <w:keepNext w:val="0"/>
              <w:keepLines w:val="0"/>
              <w:spacing w:after="60"/>
              <w:rPr>
                <w:ins w:id="892" w:author="OPPOr01+" w:date="2022-10-09T18:24:00Z"/>
                <w:rFonts w:ascii="Times New Roman" w:hAnsi="Times New Roman"/>
                <w:sz w:val="16"/>
                <w:szCs w:val="16"/>
              </w:rPr>
            </w:pPr>
            <w:ins w:id="893"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894" w:author="OPPOr01+" w:date="2022-10-09T18:24:00Z"/>
                <w:rFonts w:ascii="Times New Roman" w:hAnsi="Times New Roman"/>
                <w:sz w:val="16"/>
                <w:szCs w:val="16"/>
              </w:rPr>
            </w:pPr>
            <w:ins w:id="895"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896"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897" w:author="OPPOr01+" w:date="2022-10-09T18:24:00Z"/>
                <w:rFonts w:ascii="Times New Roman" w:hAnsi="Times New Roman"/>
                <w:sz w:val="16"/>
                <w:szCs w:val="16"/>
              </w:rPr>
            </w:pPr>
            <w:ins w:id="898"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899" w:author="OPPOr01+" w:date="2022-10-09T18:24:00Z"/>
                <w:rFonts w:ascii="Times New Roman" w:hAnsi="Times New Roman"/>
                <w:sz w:val="16"/>
                <w:szCs w:val="16"/>
              </w:rPr>
            </w:pPr>
            <w:ins w:id="900"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901"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904" w:author="OPPOr01+" w:date="2022-10-09T18:24:00Z"/>
                <w:rFonts w:ascii="Times New Roman" w:hAnsi="Times New Roman"/>
                <w:sz w:val="16"/>
                <w:szCs w:val="16"/>
              </w:rPr>
            </w:pPr>
            <w:ins w:id="905"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906" w:author="OPPOr01+" w:date="2022-10-09T18:24:00Z"/>
                <w:rFonts w:ascii="Times New Roman" w:hAnsi="Times New Roman"/>
                <w:sz w:val="16"/>
                <w:szCs w:val="16"/>
              </w:rPr>
            </w:pPr>
          </w:p>
        </w:tc>
      </w:tr>
      <w:tr w:rsidR="00C5334C" w:rsidRPr="00F55F6D" w14:paraId="50E7C2D3" w14:textId="77777777" w:rsidTr="00507DCC">
        <w:trPr>
          <w:ins w:id="907" w:author="OPPOr01+" w:date="2022-10-09T18:24:00Z"/>
        </w:trPr>
        <w:tc>
          <w:tcPr>
            <w:tcW w:w="552" w:type="pct"/>
            <w:shd w:val="clear" w:color="auto" w:fill="auto"/>
            <w:tcPrChange w:id="908" w:author="Nokia_R09" w:date="2022-10-12T16:00:00Z">
              <w:tcPr>
                <w:tcW w:w="552" w:type="pct"/>
                <w:shd w:val="clear" w:color="auto" w:fill="DDD9C3" w:themeFill="background2" w:themeFillShade="E6"/>
              </w:tcPr>
            </w:tcPrChange>
          </w:tcPr>
          <w:p w14:paraId="6EB67292" w14:textId="77777777" w:rsidR="00C5334C" w:rsidRPr="00F55F6D" w:rsidRDefault="00C5334C" w:rsidP="001B7A65">
            <w:pPr>
              <w:pStyle w:val="TAL"/>
              <w:keepNext w:val="0"/>
              <w:keepLines w:val="0"/>
              <w:rPr>
                <w:ins w:id="909" w:author="OPPOr01+" w:date="2022-10-09T18:24:00Z"/>
                <w:sz w:val="16"/>
                <w:szCs w:val="16"/>
              </w:rPr>
            </w:pPr>
          </w:p>
        </w:tc>
        <w:tc>
          <w:tcPr>
            <w:tcW w:w="4448" w:type="pct"/>
            <w:gridSpan w:val="2"/>
            <w:tcPrChange w:id="910" w:author="Nokia_R09" w:date="2022-10-12T16:00:00Z">
              <w:tcPr>
                <w:tcW w:w="4448" w:type="pct"/>
                <w:gridSpan w:val="2"/>
              </w:tcPr>
            </w:tcPrChange>
          </w:tcPr>
          <w:p w14:paraId="685646D2" w14:textId="77777777" w:rsidR="00C5334C" w:rsidRPr="000A37C7" w:rsidRDefault="00C5334C" w:rsidP="001B7A65">
            <w:pPr>
              <w:pStyle w:val="TAL"/>
              <w:keepNext w:val="0"/>
              <w:keepLines w:val="0"/>
              <w:spacing w:before="120" w:after="120"/>
              <w:jc w:val="center"/>
              <w:rPr>
                <w:ins w:id="911" w:author="OPPOr01+" w:date="2022-10-09T18:24:00Z"/>
                <w:b/>
                <w:bCs/>
                <w:sz w:val="20"/>
              </w:rPr>
            </w:pPr>
            <w:ins w:id="912" w:author="OPPOr01+" w:date="2022-10-09T18:24:00Z">
              <w:r w:rsidRPr="000A37C7">
                <w:rPr>
                  <w:b/>
                  <w:bCs/>
                  <w:sz w:val="20"/>
                  <w:lang w:eastAsia="zh-CN"/>
                </w:rPr>
                <w:t>Class 2 (Exposure Coordinated by NWDAF)</w:t>
              </w:r>
            </w:ins>
          </w:p>
        </w:tc>
      </w:tr>
      <w:tr w:rsidR="00C5334C" w:rsidRPr="00F55F6D" w14:paraId="65080EE6" w14:textId="77777777" w:rsidTr="00507DCC">
        <w:trPr>
          <w:ins w:id="913" w:author="OPPOr01+" w:date="2022-10-09T18:24:00Z"/>
        </w:trPr>
        <w:tc>
          <w:tcPr>
            <w:tcW w:w="552" w:type="pct"/>
            <w:shd w:val="clear" w:color="auto" w:fill="auto"/>
            <w:tcPrChange w:id="914" w:author="Nokia_R09" w:date="2022-10-12T16:00:00Z">
              <w:tcPr>
                <w:tcW w:w="552" w:type="pct"/>
                <w:shd w:val="clear" w:color="auto" w:fill="DDD9C3" w:themeFill="background2" w:themeFillShade="E6"/>
              </w:tcPr>
            </w:tcPrChange>
          </w:tcPr>
          <w:p w14:paraId="6629FF01" w14:textId="77777777" w:rsidR="00C5334C" w:rsidRPr="000A37C7" w:rsidRDefault="00C5334C" w:rsidP="001B7A65">
            <w:pPr>
              <w:pStyle w:val="TAL"/>
              <w:keepNext w:val="0"/>
              <w:keepLines w:val="0"/>
              <w:rPr>
                <w:ins w:id="915" w:author="OPPOr01+" w:date="2022-10-09T18:24:00Z"/>
                <w:rFonts w:ascii="Times New Roman" w:hAnsi="Times New Roman"/>
                <w:sz w:val="16"/>
                <w:szCs w:val="16"/>
              </w:rPr>
            </w:pPr>
            <w:ins w:id="916" w:author="OPPOr01+" w:date="2022-10-09T18:24:00Z">
              <w:r w:rsidRPr="000A37C7">
                <w:rPr>
                  <w:rFonts w:ascii="Times New Roman" w:hAnsi="Times New Roman"/>
                  <w:sz w:val="16"/>
                  <w:szCs w:val="16"/>
                </w:rPr>
                <w:t xml:space="preserve">Solution#6 </w:t>
              </w:r>
            </w:ins>
          </w:p>
        </w:tc>
        <w:tc>
          <w:tcPr>
            <w:tcW w:w="3044" w:type="pct"/>
            <w:tcPrChange w:id="917" w:author="Nokia_R09" w:date="2022-10-12T16:00:00Z">
              <w:tcPr>
                <w:tcW w:w="3044" w:type="pct"/>
              </w:tcPr>
            </w:tcPrChange>
          </w:tcPr>
          <w:p w14:paraId="7428A7D8" w14:textId="77777777" w:rsidR="00C5334C" w:rsidRPr="000A37C7" w:rsidRDefault="00C5334C" w:rsidP="001B7A65">
            <w:pPr>
              <w:pStyle w:val="TAL"/>
              <w:keepNext w:val="0"/>
              <w:keepLines w:val="0"/>
              <w:spacing w:after="60"/>
              <w:rPr>
                <w:ins w:id="918" w:author="OPPOr01+" w:date="2022-10-09T18:24:00Z"/>
                <w:rFonts w:ascii="Times New Roman" w:hAnsi="Times New Roman"/>
                <w:sz w:val="16"/>
                <w:szCs w:val="16"/>
              </w:rPr>
            </w:pPr>
            <w:ins w:id="919"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920" w:author="OPPOr01+" w:date="2022-10-09T18:24:00Z"/>
                <w:sz w:val="16"/>
                <w:szCs w:val="16"/>
              </w:rPr>
            </w:pPr>
            <w:ins w:id="921" w:author="OPPOr01+" w:date="2022-10-09T18:24:00Z">
              <w:r w:rsidRPr="000A37C7">
                <w:rPr>
                  <w:sz w:val="16"/>
                  <w:szCs w:val="16"/>
                </w:rPr>
                <w:t>Candidate FL members</w:t>
              </w:r>
              <w:r w:rsidRPr="00304894">
                <w:rPr>
                  <w:sz w:val="16"/>
                  <w:szCs w:val="16"/>
                </w:rPr>
                <w:t xml:space="preserve"> Ids (</w:t>
              </w:r>
              <w:proofErr w:type="gramStart"/>
              <w:r w:rsidRPr="00304894">
                <w:rPr>
                  <w:sz w:val="16"/>
                  <w:szCs w:val="16"/>
                </w:rPr>
                <w:t>e.g.</w:t>
              </w:r>
              <w:proofErr w:type="gramEnd"/>
              <w:r w:rsidRPr="00304894">
                <w:rPr>
                  <w:sz w:val="16"/>
                  <w:szCs w:val="16"/>
                </w:rPr>
                <w:t xml:space="preserve"> SUPI, Group Ids etc.)</w:t>
              </w:r>
              <w:r w:rsidRPr="000A37C7">
                <w:rPr>
                  <w:sz w:val="16"/>
                  <w:szCs w:val="16"/>
                </w:rPr>
                <w:t>.</w:t>
              </w:r>
            </w:ins>
          </w:p>
          <w:p w14:paraId="0713B9ED" w14:textId="77777777" w:rsidR="00C5334C" w:rsidRPr="000A37C7" w:rsidRDefault="00C5334C" w:rsidP="001B7A65">
            <w:pPr>
              <w:pStyle w:val="B2"/>
              <w:spacing w:after="60"/>
              <w:ind w:left="266"/>
              <w:rPr>
                <w:ins w:id="922" w:author="OPPOr01+" w:date="2022-10-09T18:24:00Z"/>
                <w:sz w:val="16"/>
                <w:szCs w:val="16"/>
              </w:rPr>
            </w:pPr>
            <w:ins w:id="923" w:author="OPPOr01+" w:date="2022-10-09T18:24:00Z">
              <w:r w:rsidRPr="000A37C7">
                <w:rPr>
                  <w:sz w:val="16"/>
                  <w:szCs w:val="16"/>
                </w:rPr>
                <w:t>-</w:t>
              </w:r>
              <w:r w:rsidRPr="000A37C7">
                <w:rPr>
                  <w:sz w:val="16"/>
                  <w:szCs w:val="16"/>
                </w:rPr>
                <w:tab/>
                <w:t>Local model (</w:t>
              </w:r>
              <w:proofErr w:type="gramStart"/>
              <w:r w:rsidRPr="000A37C7">
                <w:rPr>
                  <w:sz w:val="16"/>
                  <w:szCs w:val="16"/>
                </w:rPr>
                <w:t>i.e.</w:t>
              </w:r>
              <w:proofErr w:type="gramEnd"/>
              <w:r w:rsidRPr="000A37C7">
                <w:rPr>
                  <w:sz w:val="16"/>
                  <w:szCs w:val="16"/>
                </w:rPr>
                <w:t xml:space="preserv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924" w:author="OPPOr01+" w:date="2022-10-09T18:24:00Z"/>
                <w:sz w:val="16"/>
                <w:szCs w:val="16"/>
              </w:rPr>
            </w:pPr>
            <w:ins w:id="925"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926" w:author="OPPOr01+" w:date="2022-10-09T18:24:00Z"/>
                <w:rFonts w:eastAsia="DengXian"/>
                <w:sz w:val="16"/>
                <w:szCs w:val="16"/>
                <w:lang w:eastAsia="zh-CN"/>
              </w:rPr>
            </w:pPr>
            <w:ins w:id="927"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928" w:author="OPPOr01+" w:date="2022-10-09T18:24:00Z"/>
                <w:rFonts w:eastAsia="DengXian"/>
                <w:sz w:val="16"/>
                <w:szCs w:val="16"/>
                <w:lang w:eastAsia="zh-CN"/>
              </w:rPr>
            </w:pPr>
            <w:ins w:id="929"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930" w:author="OPPOr01+" w:date="2022-10-09T18:24:00Z"/>
                <w:rFonts w:eastAsia="DengXian"/>
                <w:sz w:val="16"/>
                <w:szCs w:val="16"/>
                <w:lang w:eastAsia="zh-CN"/>
              </w:rPr>
            </w:pPr>
            <w:ins w:id="931"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932" w:author="OPPOr01+" w:date="2022-10-09T18:24:00Z"/>
                <w:sz w:val="16"/>
                <w:szCs w:val="16"/>
              </w:rPr>
            </w:pPr>
            <w:ins w:id="933"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934" w:author="OPPOr01+" w:date="2022-10-09T18:24:00Z"/>
                <w:sz w:val="18"/>
                <w:szCs w:val="18"/>
              </w:rPr>
            </w:pPr>
            <w:ins w:id="935"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936"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937" w:author="OPPOr01+" w:date="2022-10-09T18:24:00Z"/>
                <w:rFonts w:ascii="Times New Roman" w:hAnsi="Times New Roman"/>
                <w:sz w:val="16"/>
                <w:szCs w:val="16"/>
              </w:rPr>
            </w:pPr>
            <w:ins w:id="938"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939" w:author="OPPOr01+" w:date="2022-10-09T18:24:00Z"/>
                <w:sz w:val="16"/>
                <w:szCs w:val="16"/>
              </w:rPr>
            </w:pPr>
            <w:ins w:id="940"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941" w:author="OPPOr01+" w:date="2022-10-09T18:24:00Z"/>
                <w:sz w:val="16"/>
                <w:szCs w:val="16"/>
              </w:rPr>
            </w:pPr>
            <w:ins w:id="942"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943" w:author="OPPOr01+" w:date="2022-10-09T18:24:00Z"/>
                <w:sz w:val="16"/>
                <w:szCs w:val="16"/>
              </w:rPr>
            </w:pPr>
            <w:ins w:id="944"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945" w:author="OPPOr01+" w:date="2022-10-09T18:24:00Z"/>
                <w:sz w:val="16"/>
                <w:szCs w:val="16"/>
              </w:rPr>
            </w:pPr>
            <w:ins w:id="946"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947"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948" w:author="OPPOr01+" w:date="2022-10-09T18:24:00Z"/>
                <w:rFonts w:ascii="Times New Roman" w:hAnsi="Times New Roman"/>
                <w:sz w:val="16"/>
                <w:szCs w:val="16"/>
              </w:rPr>
            </w:pPr>
            <w:ins w:id="949"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950" w:author="OPPOr01+" w:date="2022-10-09T18:24:00Z"/>
                <w:sz w:val="16"/>
                <w:szCs w:val="16"/>
              </w:rPr>
            </w:pPr>
            <w:ins w:id="951"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952" w:author="OPPOr01+" w:date="2022-10-09T18:24:00Z"/>
                <w:sz w:val="16"/>
                <w:szCs w:val="16"/>
              </w:rPr>
            </w:pPr>
            <w:ins w:id="953" w:author="OPPOr01+" w:date="2022-10-09T18:24:00Z">
              <w:r w:rsidRPr="000A37C7">
                <w:rPr>
                  <w:sz w:val="16"/>
                  <w:szCs w:val="16"/>
                </w:rPr>
                <w:t>-</w:t>
              </w:r>
              <w:r w:rsidRPr="000A37C7">
                <w:rPr>
                  <w:sz w:val="16"/>
                  <w:szCs w:val="16"/>
                </w:rPr>
                <w:tab/>
                <w:t xml:space="preserve">A suggested time window for a better result for the FL operation, </w:t>
              </w:r>
              <w:proofErr w:type="gramStart"/>
              <w:r w:rsidRPr="000A37C7">
                <w:rPr>
                  <w:sz w:val="16"/>
                  <w:szCs w:val="16"/>
                </w:rPr>
                <w:t>e.g.</w:t>
              </w:r>
              <w:proofErr w:type="gramEnd"/>
              <w:r w:rsidRPr="000A37C7">
                <w:rPr>
                  <w:sz w:val="16"/>
                  <w:szCs w:val="16"/>
                </w:rPr>
                <w:t xml:space="preserve">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954" w:author="OPPOr01+" w:date="2022-10-09T18:24:00Z"/>
                <w:sz w:val="16"/>
                <w:szCs w:val="16"/>
              </w:rPr>
            </w:pPr>
            <w:ins w:id="955"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956" w:author="OPPOr01+" w:date="2022-10-09T18:24:00Z"/>
                <w:rFonts w:eastAsia="DengXian"/>
                <w:sz w:val="16"/>
                <w:szCs w:val="16"/>
                <w:lang w:eastAsia="zh-CN"/>
              </w:rPr>
            </w:pPr>
            <w:ins w:id="957"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958" w:author="OPPOr01+" w:date="2022-10-09T18:24:00Z"/>
                <w:rFonts w:ascii="Times New Roman" w:hAnsi="Times New Roman"/>
                <w:sz w:val="16"/>
                <w:szCs w:val="16"/>
              </w:rPr>
            </w:pPr>
          </w:p>
        </w:tc>
        <w:tc>
          <w:tcPr>
            <w:tcW w:w="1404" w:type="pct"/>
            <w:tcPrChange w:id="959" w:author="Nokia_R09" w:date="2022-10-12T16:00:00Z">
              <w:tcPr>
                <w:tcW w:w="1404" w:type="pct"/>
              </w:tcPr>
            </w:tcPrChange>
          </w:tcPr>
          <w:p w14:paraId="3E1C82CF" w14:textId="77777777" w:rsidR="00C5334C" w:rsidRPr="000A37C7" w:rsidRDefault="00C5334C" w:rsidP="001B7A65">
            <w:pPr>
              <w:pStyle w:val="TAL"/>
              <w:keepNext w:val="0"/>
              <w:keepLines w:val="0"/>
              <w:spacing w:after="60"/>
              <w:rPr>
                <w:ins w:id="960" w:author="OPPOr01+" w:date="2022-10-09T18:24:00Z"/>
                <w:rFonts w:ascii="Times New Roman" w:hAnsi="Times New Roman"/>
                <w:sz w:val="16"/>
                <w:szCs w:val="16"/>
              </w:rPr>
            </w:pPr>
            <w:ins w:id="961"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962" w:author="OPPOr01+" w:date="2022-10-09T18:24:00Z"/>
                <w:rFonts w:ascii="Times New Roman" w:hAnsi="Times New Roman"/>
                <w:sz w:val="16"/>
                <w:szCs w:val="16"/>
              </w:rPr>
            </w:pPr>
            <w:ins w:id="963"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964"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965" w:author="OPPOr01+" w:date="2022-10-09T18:24:00Z"/>
                <w:rFonts w:ascii="Times New Roman" w:hAnsi="Times New Roman"/>
                <w:sz w:val="16"/>
                <w:szCs w:val="16"/>
              </w:rPr>
            </w:pPr>
            <w:ins w:id="966"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967" w:author="OPPOr01+" w:date="2022-10-09T18:24:00Z"/>
                <w:rFonts w:ascii="Times New Roman" w:hAnsi="Times New Roman"/>
                <w:sz w:val="16"/>
                <w:szCs w:val="16"/>
              </w:rPr>
            </w:pPr>
            <w:ins w:id="968" w:author="OPPOr01+" w:date="2022-10-09T18:24:00Z">
              <w:r w:rsidRPr="00304894">
                <w:rPr>
                  <w:rFonts w:ascii="Times New Roman" w:hAnsi="Times New Roman"/>
                  <w:sz w:val="16"/>
                  <w:szCs w:val="16"/>
                </w:rPr>
                <w:t>Per time window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per FL iteration and/or on average) as requested by AF </w:t>
              </w:r>
            </w:ins>
          </w:p>
        </w:tc>
      </w:tr>
      <w:tr w:rsidR="00C5334C" w:rsidRPr="00F55F6D" w14:paraId="5B6ABBFE" w14:textId="77777777" w:rsidTr="00507DCC">
        <w:trPr>
          <w:ins w:id="969" w:author="OPPOr01+" w:date="2022-10-09T18:24:00Z"/>
        </w:trPr>
        <w:tc>
          <w:tcPr>
            <w:tcW w:w="552" w:type="pct"/>
            <w:shd w:val="clear" w:color="auto" w:fill="auto"/>
            <w:tcPrChange w:id="970" w:author="Nokia_R09" w:date="2022-10-12T16:00:00Z">
              <w:tcPr>
                <w:tcW w:w="552" w:type="pct"/>
                <w:shd w:val="clear" w:color="auto" w:fill="DDD9C3" w:themeFill="background2" w:themeFillShade="E6"/>
              </w:tcPr>
            </w:tcPrChange>
          </w:tcPr>
          <w:p w14:paraId="01306CCB" w14:textId="77777777" w:rsidR="00C5334C" w:rsidRPr="000A37C7" w:rsidRDefault="00C5334C" w:rsidP="001B7A65">
            <w:pPr>
              <w:pStyle w:val="TAL"/>
              <w:keepNext w:val="0"/>
              <w:keepLines w:val="0"/>
              <w:rPr>
                <w:ins w:id="971" w:author="OPPOr01+" w:date="2022-10-09T18:24:00Z"/>
                <w:rFonts w:ascii="Times New Roman" w:hAnsi="Times New Roman"/>
                <w:sz w:val="16"/>
                <w:szCs w:val="16"/>
              </w:rPr>
            </w:pPr>
            <w:ins w:id="972" w:author="OPPOr01+" w:date="2022-10-09T18:24:00Z">
              <w:r w:rsidRPr="000A37C7">
                <w:rPr>
                  <w:rFonts w:ascii="Times New Roman" w:hAnsi="Times New Roman"/>
                  <w:sz w:val="16"/>
                  <w:szCs w:val="16"/>
                </w:rPr>
                <w:t xml:space="preserve">Solution#19 </w:t>
              </w:r>
            </w:ins>
          </w:p>
        </w:tc>
        <w:tc>
          <w:tcPr>
            <w:tcW w:w="3044" w:type="pct"/>
            <w:tcPrChange w:id="973" w:author="Nokia_R09" w:date="2022-10-12T16:00:00Z">
              <w:tcPr>
                <w:tcW w:w="3044" w:type="pct"/>
              </w:tcPr>
            </w:tcPrChange>
          </w:tcPr>
          <w:p w14:paraId="39CA560D" w14:textId="77777777" w:rsidR="00C5334C" w:rsidRPr="000A37C7" w:rsidRDefault="00C5334C" w:rsidP="001B7A65">
            <w:pPr>
              <w:pStyle w:val="TAL"/>
              <w:keepNext w:val="0"/>
              <w:keepLines w:val="0"/>
              <w:spacing w:after="60"/>
              <w:rPr>
                <w:ins w:id="974" w:author="OPPOr01+" w:date="2022-10-09T18:24:00Z"/>
                <w:rFonts w:ascii="Times New Roman" w:hAnsi="Times New Roman"/>
                <w:sz w:val="16"/>
                <w:szCs w:val="16"/>
              </w:rPr>
            </w:pPr>
            <w:ins w:id="975"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976" w:author="OPPOr01+" w:date="2022-10-09T18:24:00Z"/>
                <w:sz w:val="16"/>
                <w:szCs w:val="16"/>
              </w:rPr>
            </w:pPr>
            <w:ins w:id="977"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978" w:author="OPPOr01+" w:date="2022-10-09T18:24:00Z"/>
                <w:sz w:val="16"/>
                <w:szCs w:val="16"/>
              </w:rPr>
            </w:pPr>
            <w:ins w:id="979"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980" w:author="OPPOr01+" w:date="2022-10-09T18:24:00Z"/>
                <w:sz w:val="16"/>
                <w:szCs w:val="16"/>
              </w:rPr>
            </w:pPr>
            <w:ins w:id="981"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982"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983" w:author="OPPOr01+" w:date="2022-10-09T18:24:00Z"/>
                <w:rFonts w:ascii="Times New Roman" w:hAnsi="Times New Roman"/>
                <w:sz w:val="16"/>
                <w:szCs w:val="16"/>
              </w:rPr>
            </w:pPr>
            <w:ins w:id="984"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985" w:author="OPPOr01+" w:date="2022-10-09T18:24:00Z"/>
                <w:rFonts w:ascii="Times New Roman" w:hAnsi="Times New Roman"/>
                <w:sz w:val="16"/>
                <w:szCs w:val="16"/>
              </w:rPr>
            </w:pPr>
            <w:ins w:id="986"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987" w:author="OPPOr01+" w:date="2022-10-09T18:24:00Z"/>
                <w:rFonts w:ascii="Times New Roman" w:hAnsi="Times New Roman"/>
                <w:sz w:val="16"/>
                <w:szCs w:val="16"/>
              </w:rPr>
            </w:pPr>
          </w:p>
        </w:tc>
        <w:tc>
          <w:tcPr>
            <w:tcW w:w="1404" w:type="pct"/>
            <w:tcPrChange w:id="988" w:author="Nokia_R09" w:date="2022-10-12T16:00:00Z">
              <w:tcPr>
                <w:tcW w:w="1404" w:type="pct"/>
              </w:tcPr>
            </w:tcPrChange>
          </w:tcPr>
          <w:p w14:paraId="1F7422DB" w14:textId="77777777" w:rsidR="00C5334C" w:rsidRPr="000A37C7" w:rsidRDefault="00C5334C" w:rsidP="001B7A65">
            <w:pPr>
              <w:pStyle w:val="TAL"/>
              <w:keepNext w:val="0"/>
              <w:keepLines w:val="0"/>
              <w:spacing w:after="60"/>
              <w:rPr>
                <w:ins w:id="989" w:author="OPPOr01+" w:date="2022-10-09T18:24:00Z"/>
                <w:rFonts w:ascii="Times New Roman" w:hAnsi="Times New Roman"/>
                <w:sz w:val="16"/>
                <w:szCs w:val="16"/>
              </w:rPr>
            </w:pPr>
            <w:ins w:id="990"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991" w:author="OPPOr01+" w:date="2022-10-09T18:24:00Z"/>
                <w:rFonts w:ascii="Times New Roman" w:hAnsi="Times New Roman"/>
                <w:sz w:val="16"/>
                <w:szCs w:val="16"/>
              </w:rPr>
            </w:pPr>
            <w:ins w:id="992"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993"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994" w:author="OPPOr01+" w:date="2022-10-09T18:24:00Z"/>
                <w:rFonts w:ascii="Times New Roman" w:hAnsi="Times New Roman"/>
                <w:sz w:val="16"/>
                <w:szCs w:val="16"/>
              </w:rPr>
            </w:pPr>
            <w:ins w:id="995"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996" w:author="OPPOr01+" w:date="2022-10-09T18:24:00Z"/>
                <w:rFonts w:ascii="Times New Roman" w:hAnsi="Times New Roman"/>
                <w:sz w:val="16"/>
                <w:szCs w:val="16"/>
                <w:lang w:eastAsia="zh-CN"/>
              </w:rPr>
            </w:pPr>
            <w:ins w:id="997" w:author="OPPOr01+" w:date="2022-10-09T18:24:00Z">
              <w:r w:rsidRPr="00304894">
                <w:rPr>
                  <w:rFonts w:ascii="Times New Roman" w:hAnsi="Times New Roman"/>
                  <w:sz w:val="16"/>
                  <w:szCs w:val="16"/>
                </w:rPr>
                <w:t>No specified</w:t>
              </w:r>
            </w:ins>
          </w:p>
        </w:tc>
      </w:tr>
      <w:tr w:rsidR="00C5334C" w14:paraId="4F2A2ABC" w14:textId="77777777" w:rsidTr="00507DCC">
        <w:trPr>
          <w:ins w:id="998" w:author="OPPOr01+" w:date="2022-10-09T18:24:00Z"/>
        </w:trPr>
        <w:tc>
          <w:tcPr>
            <w:tcW w:w="552" w:type="pct"/>
            <w:shd w:val="clear" w:color="auto" w:fill="auto"/>
            <w:tcPrChange w:id="999" w:author="Nokia_R09" w:date="2022-10-12T16:00:00Z">
              <w:tcPr>
                <w:tcW w:w="552" w:type="pct"/>
                <w:shd w:val="clear" w:color="auto" w:fill="DDD9C3" w:themeFill="background2" w:themeFillShade="E6"/>
              </w:tcPr>
            </w:tcPrChange>
          </w:tcPr>
          <w:p w14:paraId="28BAF73C" w14:textId="77777777" w:rsidR="00C5334C" w:rsidRPr="000A37C7" w:rsidRDefault="00C5334C" w:rsidP="001B7A65">
            <w:pPr>
              <w:pStyle w:val="TAL"/>
              <w:keepNext w:val="0"/>
              <w:keepLines w:val="0"/>
              <w:rPr>
                <w:ins w:id="1000" w:author="OPPOr01+" w:date="2022-10-09T18:24:00Z"/>
                <w:rFonts w:ascii="Times New Roman" w:hAnsi="Times New Roman"/>
                <w:sz w:val="16"/>
                <w:szCs w:val="16"/>
              </w:rPr>
            </w:pPr>
            <w:ins w:id="1001" w:author="OPPOr01+" w:date="2022-10-09T18:24:00Z">
              <w:r w:rsidRPr="000A37C7">
                <w:rPr>
                  <w:rFonts w:ascii="Times New Roman" w:hAnsi="Times New Roman"/>
                  <w:sz w:val="16"/>
                  <w:szCs w:val="16"/>
                </w:rPr>
                <w:t>Solution#20</w:t>
              </w:r>
            </w:ins>
          </w:p>
        </w:tc>
        <w:tc>
          <w:tcPr>
            <w:tcW w:w="3044" w:type="pct"/>
            <w:tcPrChange w:id="1002" w:author="Nokia_R09" w:date="2022-10-12T16:00:00Z">
              <w:tcPr>
                <w:tcW w:w="3044" w:type="pct"/>
              </w:tcPr>
            </w:tcPrChange>
          </w:tcPr>
          <w:p w14:paraId="27AB8B38" w14:textId="77777777" w:rsidR="00C5334C" w:rsidRPr="000A37C7" w:rsidRDefault="00C5334C" w:rsidP="001B7A65">
            <w:pPr>
              <w:pStyle w:val="TAL"/>
              <w:keepNext w:val="0"/>
              <w:keepLines w:val="0"/>
              <w:spacing w:after="60"/>
              <w:rPr>
                <w:ins w:id="1003" w:author="OPPOr01+" w:date="2022-10-09T18:24:00Z"/>
                <w:rFonts w:ascii="Times New Roman" w:hAnsi="Times New Roman"/>
                <w:sz w:val="16"/>
                <w:szCs w:val="16"/>
              </w:rPr>
            </w:pPr>
            <w:ins w:id="1004"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1005" w:author="OPPOr01+" w:date="2022-10-09T18:24:00Z"/>
                <w:sz w:val="16"/>
                <w:szCs w:val="16"/>
              </w:rPr>
            </w:pPr>
            <w:ins w:id="1006"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1007"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1010" w:author="OPPOr01+" w:date="2022-10-09T18:24:00Z"/>
                <w:rFonts w:ascii="Times New Roman" w:hAnsi="Times New Roman"/>
                <w:sz w:val="16"/>
                <w:szCs w:val="16"/>
              </w:rPr>
            </w:pPr>
            <w:ins w:id="1011"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1012" w:author="OPPOr01+" w:date="2022-10-09T18:24:00Z"/>
                <w:rFonts w:ascii="Times New Roman" w:hAnsi="Times New Roman"/>
                <w:sz w:val="16"/>
                <w:szCs w:val="16"/>
              </w:rPr>
            </w:pPr>
            <w:ins w:id="1013"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Change w:id="1014" w:author="Nokia_R09" w:date="2022-10-12T16:00:00Z">
              <w:tcPr>
                <w:tcW w:w="1404" w:type="pct"/>
              </w:tcPr>
            </w:tcPrChange>
          </w:tcPr>
          <w:p w14:paraId="72FA1B46" w14:textId="77777777" w:rsidR="00C5334C" w:rsidRPr="000A37C7" w:rsidRDefault="00C5334C" w:rsidP="001B7A65">
            <w:pPr>
              <w:pStyle w:val="TAL"/>
              <w:keepNext w:val="0"/>
              <w:keepLines w:val="0"/>
              <w:spacing w:after="60"/>
              <w:rPr>
                <w:ins w:id="1015" w:author="OPPOr01+" w:date="2022-10-09T18:24:00Z"/>
                <w:rFonts w:ascii="Times New Roman" w:hAnsi="Times New Roman"/>
                <w:sz w:val="16"/>
                <w:szCs w:val="16"/>
              </w:rPr>
            </w:pPr>
            <w:ins w:id="1016"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1017" w:author="OPPOr01+" w:date="2022-10-09T18:24:00Z"/>
                <w:rFonts w:ascii="Times New Roman" w:hAnsi="Times New Roman"/>
                <w:sz w:val="16"/>
                <w:szCs w:val="16"/>
              </w:rPr>
            </w:pPr>
            <w:ins w:id="1018"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1019"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1020" w:author="OPPOr01+" w:date="2022-10-09T18:24:00Z"/>
                <w:rFonts w:ascii="Times New Roman" w:hAnsi="Times New Roman"/>
                <w:sz w:val="16"/>
                <w:szCs w:val="16"/>
              </w:rPr>
            </w:pPr>
            <w:ins w:id="1021"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1022" w:author="OPPOr01+" w:date="2022-10-09T18:24:00Z"/>
                <w:rFonts w:ascii="Times New Roman" w:hAnsi="Times New Roman"/>
                <w:sz w:val="16"/>
                <w:szCs w:val="16"/>
              </w:rPr>
            </w:pPr>
            <w:ins w:id="1023" w:author="OPPOr01+" w:date="2022-10-09T18:24:00Z">
              <w:r w:rsidRPr="00304894">
                <w:rPr>
                  <w:rFonts w:ascii="Times New Roman" w:hAnsi="Times New Roman"/>
                  <w:sz w:val="16"/>
                  <w:szCs w:val="16"/>
                </w:rPr>
                <w:t>No specified</w:t>
              </w:r>
            </w:ins>
          </w:p>
        </w:tc>
      </w:tr>
      <w:tr w:rsidR="00C5334C" w14:paraId="57FA0B2B" w14:textId="77777777" w:rsidTr="00507DCC">
        <w:trPr>
          <w:ins w:id="1024" w:author="OPPOr01+" w:date="2022-10-09T18:24:00Z"/>
        </w:trPr>
        <w:tc>
          <w:tcPr>
            <w:tcW w:w="552" w:type="pct"/>
            <w:shd w:val="clear" w:color="auto" w:fill="auto"/>
            <w:tcPrChange w:id="1025" w:author="Nokia_R09" w:date="2022-10-12T16:00:00Z">
              <w:tcPr>
                <w:tcW w:w="552" w:type="pct"/>
                <w:shd w:val="clear" w:color="auto" w:fill="DDD9C3" w:themeFill="background2" w:themeFillShade="E6"/>
              </w:tcPr>
            </w:tcPrChange>
          </w:tcPr>
          <w:p w14:paraId="1FB6600A" w14:textId="77777777" w:rsidR="00C5334C" w:rsidRPr="000A37C7" w:rsidRDefault="00C5334C" w:rsidP="001B7A65">
            <w:pPr>
              <w:pStyle w:val="TAL"/>
              <w:keepNext w:val="0"/>
              <w:keepLines w:val="0"/>
              <w:rPr>
                <w:ins w:id="1026" w:author="OPPOr01+" w:date="2022-10-09T18:24:00Z"/>
                <w:rFonts w:ascii="Times New Roman" w:hAnsi="Times New Roman"/>
                <w:sz w:val="16"/>
                <w:szCs w:val="16"/>
              </w:rPr>
            </w:pPr>
            <w:ins w:id="1027" w:author="OPPOr01+" w:date="2022-10-09T18:24:00Z">
              <w:r w:rsidRPr="000A37C7">
                <w:rPr>
                  <w:rFonts w:ascii="Times New Roman" w:hAnsi="Times New Roman"/>
                  <w:sz w:val="16"/>
                  <w:szCs w:val="16"/>
                </w:rPr>
                <w:t>Solution#22</w:t>
              </w:r>
            </w:ins>
          </w:p>
        </w:tc>
        <w:tc>
          <w:tcPr>
            <w:tcW w:w="3044" w:type="pct"/>
            <w:tcPrChange w:id="1028" w:author="Nokia_R09" w:date="2022-10-12T16:00:00Z">
              <w:tcPr>
                <w:tcW w:w="3044" w:type="pct"/>
              </w:tcPr>
            </w:tcPrChange>
          </w:tcPr>
          <w:p w14:paraId="328F2F22" w14:textId="77777777" w:rsidR="00C5334C" w:rsidRPr="000A37C7" w:rsidRDefault="00C5334C" w:rsidP="001B7A65">
            <w:pPr>
              <w:pStyle w:val="TAL"/>
              <w:keepNext w:val="0"/>
              <w:keepLines w:val="0"/>
              <w:spacing w:after="60"/>
              <w:rPr>
                <w:ins w:id="1029" w:author="OPPOr01+" w:date="2022-10-09T18:24:00Z"/>
                <w:sz w:val="16"/>
                <w:szCs w:val="16"/>
              </w:rPr>
            </w:pPr>
            <w:ins w:id="1030"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1031" w:author="OPPOr01+" w:date="2022-10-09T18:24:00Z"/>
                <w:sz w:val="16"/>
                <w:szCs w:val="16"/>
              </w:rPr>
            </w:pPr>
            <w:ins w:id="1032"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1033" w:author="OPPOr01+" w:date="2022-10-09T18:24:00Z"/>
                <w:sz w:val="16"/>
                <w:szCs w:val="16"/>
              </w:rPr>
            </w:pPr>
            <w:ins w:id="1034"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1035" w:author="OPPOr01+" w:date="2022-10-09T18:24:00Z"/>
                <w:sz w:val="16"/>
                <w:szCs w:val="16"/>
              </w:rPr>
            </w:pPr>
            <w:ins w:id="1036"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1037" w:author="OPPOr01+" w:date="2022-10-09T18:24:00Z"/>
                <w:sz w:val="16"/>
                <w:szCs w:val="16"/>
              </w:rPr>
            </w:pPr>
            <w:ins w:id="1038"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1039" w:author="OPPOr01+" w:date="2022-10-09T18:24:00Z"/>
                <w:sz w:val="16"/>
                <w:szCs w:val="16"/>
              </w:rPr>
            </w:pPr>
            <w:ins w:id="1040"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1041" w:author="OPPOr01+" w:date="2022-10-09T18:24:00Z"/>
                <w:sz w:val="16"/>
                <w:szCs w:val="16"/>
              </w:rPr>
            </w:pPr>
            <w:ins w:id="1042"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1043" w:author="OPPOr01+" w:date="2022-10-09T18:24:00Z"/>
                <w:sz w:val="16"/>
                <w:szCs w:val="16"/>
              </w:rPr>
            </w:pPr>
            <w:ins w:id="1044"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1045" w:author="OPPOr01+" w:date="2022-10-09T18:24:00Z"/>
                <w:sz w:val="16"/>
                <w:szCs w:val="16"/>
              </w:rPr>
            </w:pPr>
            <w:ins w:id="1046"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w:t>
              </w:r>
              <w:proofErr w:type="gramStart"/>
              <w:r w:rsidRPr="000A37C7">
                <w:rPr>
                  <w:sz w:val="16"/>
                  <w:szCs w:val="16"/>
                </w:rPr>
                <w:t>e.g.</w:t>
              </w:r>
              <w:proofErr w:type="gramEnd"/>
              <w:r w:rsidRPr="000A37C7">
                <w:rPr>
                  <w:sz w:val="16"/>
                  <w:szCs w:val="16"/>
                </w:rPr>
                <w:t xml:space="preserve"> model size).</w:t>
              </w:r>
            </w:ins>
          </w:p>
          <w:p w14:paraId="1E44DA86" w14:textId="77777777" w:rsidR="00C5334C" w:rsidRPr="000A37C7" w:rsidRDefault="00C5334C" w:rsidP="001B7A65">
            <w:pPr>
              <w:pStyle w:val="B2"/>
              <w:spacing w:after="60"/>
              <w:ind w:left="268" w:hanging="288"/>
              <w:rPr>
                <w:ins w:id="1047" w:author="OPPOr01+" w:date="2022-10-09T18:24:00Z"/>
                <w:sz w:val="16"/>
                <w:szCs w:val="16"/>
              </w:rPr>
            </w:pPr>
            <w:ins w:id="1048"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w:t>
              </w:r>
              <w:proofErr w:type="gramStart"/>
              <w:r w:rsidRPr="000A37C7">
                <w:rPr>
                  <w:sz w:val="16"/>
                  <w:szCs w:val="16"/>
                </w:rPr>
                <w:t>e.g.</w:t>
              </w:r>
              <w:proofErr w:type="gramEnd"/>
              <w:r w:rsidRPr="000A37C7">
                <w:rPr>
                  <w:sz w:val="16"/>
                  <w:szCs w:val="16"/>
                </w:rPr>
                <w:t xml:space="preserve"> bandwidth, time delay etc.).</w:t>
              </w:r>
            </w:ins>
          </w:p>
          <w:p w14:paraId="52800086" w14:textId="77777777" w:rsidR="00C5334C" w:rsidRPr="000A37C7" w:rsidRDefault="00C5334C" w:rsidP="001B7A65">
            <w:pPr>
              <w:pStyle w:val="TAL"/>
              <w:keepNext w:val="0"/>
              <w:keepLines w:val="0"/>
              <w:spacing w:after="60"/>
              <w:rPr>
                <w:ins w:id="1049"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1050" w:author="OPPOr01+" w:date="2022-10-09T18:24:00Z"/>
                <w:rFonts w:ascii="Times New Roman" w:hAnsi="Times New Roman"/>
                <w:sz w:val="16"/>
                <w:szCs w:val="16"/>
              </w:rPr>
            </w:pPr>
            <w:ins w:id="1051"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1052" w:author="OPPOr01+" w:date="2022-10-09T18:24:00Z"/>
                <w:rFonts w:ascii="Times New Roman" w:hAnsi="Times New Roman"/>
                <w:sz w:val="16"/>
                <w:szCs w:val="16"/>
              </w:rPr>
            </w:pPr>
            <w:ins w:id="1053"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1054" w:author="OPPOr01+" w:date="2022-10-09T18:24:00Z"/>
                <w:rFonts w:ascii="Times New Roman" w:hAnsi="Times New Roman"/>
                <w:sz w:val="16"/>
                <w:szCs w:val="16"/>
              </w:rPr>
            </w:pPr>
            <w:ins w:id="1055"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1056" w:author="OPPOr01+" w:date="2022-10-09T18:24:00Z"/>
                <w:sz w:val="16"/>
                <w:szCs w:val="16"/>
              </w:rPr>
            </w:pPr>
            <w:ins w:id="1057"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Change w:id="1058" w:author="Nokia_R09" w:date="2022-10-12T16:00:00Z">
              <w:tcPr>
                <w:tcW w:w="1404" w:type="pct"/>
              </w:tcPr>
            </w:tcPrChange>
          </w:tcPr>
          <w:p w14:paraId="72B02315" w14:textId="77777777" w:rsidR="00C5334C" w:rsidRPr="000A37C7" w:rsidRDefault="00C5334C" w:rsidP="001B7A65">
            <w:pPr>
              <w:pStyle w:val="TAL"/>
              <w:keepNext w:val="0"/>
              <w:keepLines w:val="0"/>
              <w:spacing w:after="60"/>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1061" w:author="OPPOr01+" w:date="2022-10-09T18:24:00Z"/>
                <w:rFonts w:ascii="Times New Roman" w:hAnsi="Times New Roman"/>
                <w:sz w:val="16"/>
                <w:szCs w:val="16"/>
              </w:rPr>
            </w:pPr>
            <w:ins w:id="1062"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1063"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1064" w:author="OPPOr01+" w:date="2022-10-09T18:24:00Z"/>
                <w:rFonts w:ascii="Times New Roman" w:hAnsi="Times New Roman"/>
                <w:sz w:val="16"/>
                <w:szCs w:val="16"/>
              </w:rPr>
            </w:pPr>
            <w:ins w:id="1065"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1066" w:author="OPPOr01+" w:date="2022-10-09T18:24:00Z"/>
                <w:rFonts w:ascii="Times New Roman" w:hAnsi="Times New Roman"/>
                <w:sz w:val="16"/>
                <w:szCs w:val="16"/>
              </w:rPr>
            </w:pPr>
            <w:ins w:id="1067" w:author="OPPOr01+" w:date="2022-10-09T18:24:00Z">
              <w:r w:rsidRPr="00304894">
                <w:rPr>
                  <w:rFonts w:ascii="Times New Roman" w:hAnsi="Times New Roman"/>
                  <w:sz w:val="16"/>
                  <w:szCs w:val="16"/>
                </w:rPr>
                <w:t>Each FL iteration</w:t>
              </w:r>
            </w:ins>
          </w:p>
        </w:tc>
      </w:tr>
      <w:tr w:rsidR="00C5334C" w14:paraId="72596024" w14:textId="77777777" w:rsidTr="00507DCC">
        <w:trPr>
          <w:ins w:id="1068" w:author="OPPOr01+" w:date="2022-10-09T18:24:00Z"/>
        </w:trPr>
        <w:tc>
          <w:tcPr>
            <w:tcW w:w="552" w:type="pct"/>
            <w:shd w:val="clear" w:color="auto" w:fill="auto"/>
            <w:tcPrChange w:id="1069" w:author="Nokia_R09" w:date="2022-10-12T16:00:00Z">
              <w:tcPr>
                <w:tcW w:w="552" w:type="pct"/>
                <w:shd w:val="clear" w:color="auto" w:fill="DDD9C3" w:themeFill="background2" w:themeFillShade="E6"/>
              </w:tcPr>
            </w:tcPrChange>
          </w:tcPr>
          <w:p w14:paraId="2E8B61D7" w14:textId="77777777" w:rsidR="00C5334C" w:rsidRPr="000A37C7" w:rsidRDefault="00C5334C" w:rsidP="001B7A65">
            <w:pPr>
              <w:pStyle w:val="TAL"/>
              <w:keepNext w:val="0"/>
              <w:keepLines w:val="0"/>
              <w:rPr>
                <w:ins w:id="1070" w:author="OPPOr01+" w:date="2022-10-09T18:24:00Z"/>
                <w:rFonts w:ascii="Times New Roman" w:hAnsi="Times New Roman"/>
                <w:sz w:val="16"/>
                <w:szCs w:val="16"/>
              </w:rPr>
            </w:pPr>
            <w:ins w:id="1071" w:author="OPPOr01+" w:date="2022-10-09T18:24:00Z">
              <w:r w:rsidRPr="000A37C7">
                <w:rPr>
                  <w:rFonts w:ascii="Times New Roman" w:hAnsi="Times New Roman"/>
                  <w:sz w:val="16"/>
                  <w:szCs w:val="16"/>
                </w:rPr>
                <w:t>Solution#24</w:t>
              </w:r>
            </w:ins>
          </w:p>
        </w:tc>
        <w:tc>
          <w:tcPr>
            <w:tcW w:w="3044" w:type="pct"/>
            <w:tcPrChange w:id="1072" w:author="Nokia_R09" w:date="2022-10-12T16:00:00Z">
              <w:tcPr>
                <w:tcW w:w="3044" w:type="pct"/>
              </w:tcPr>
            </w:tcPrChange>
          </w:tcPr>
          <w:p w14:paraId="34353A31" w14:textId="77777777" w:rsidR="00C5334C" w:rsidRPr="000A37C7" w:rsidRDefault="00C5334C" w:rsidP="001B7A65">
            <w:pPr>
              <w:pStyle w:val="TAL"/>
              <w:keepNext w:val="0"/>
              <w:keepLines w:val="0"/>
              <w:spacing w:after="60"/>
              <w:rPr>
                <w:ins w:id="1073" w:author="OPPOr01+" w:date="2022-10-09T18:24:00Z"/>
                <w:rFonts w:ascii="Times New Roman" w:hAnsi="Times New Roman"/>
                <w:sz w:val="16"/>
                <w:szCs w:val="16"/>
              </w:rPr>
            </w:pPr>
            <w:ins w:id="107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1075" w:author="OPPOr01+" w:date="2022-10-09T18:24:00Z"/>
                <w:rFonts w:ascii="Times New Roman" w:hAnsi="Times New Roman"/>
                <w:sz w:val="16"/>
                <w:szCs w:val="16"/>
              </w:rPr>
            </w:pPr>
            <w:ins w:id="107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1077" w:author="OPPOr01+" w:date="2022-10-09T18:24:00Z"/>
                <w:rFonts w:ascii="Times New Roman" w:hAnsi="Times New Roman"/>
                <w:sz w:val="16"/>
                <w:szCs w:val="16"/>
              </w:rPr>
            </w:pPr>
            <w:ins w:id="107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1079" w:author="OPPOr01+" w:date="2022-10-09T18:24:00Z"/>
                <w:rFonts w:ascii="Times New Roman" w:hAnsi="Times New Roman"/>
                <w:sz w:val="16"/>
                <w:szCs w:val="16"/>
              </w:rPr>
            </w:pPr>
            <w:ins w:id="108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1081" w:author="OPPOr01+" w:date="2022-10-09T18:24:00Z"/>
                <w:rFonts w:ascii="Times New Roman" w:hAnsi="Times New Roman"/>
                <w:sz w:val="16"/>
                <w:szCs w:val="16"/>
              </w:rPr>
            </w:pPr>
            <w:ins w:id="108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1083"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1084" w:author="OPPOr01+" w:date="2022-10-09T18:24:00Z"/>
                <w:rFonts w:ascii="Times New Roman" w:hAnsi="Times New Roman"/>
                <w:sz w:val="16"/>
                <w:szCs w:val="16"/>
              </w:rPr>
            </w:pPr>
            <w:ins w:id="108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1086" w:author="OPPOr01+" w:date="2022-10-09T18:24:00Z"/>
                <w:rFonts w:ascii="Times New Roman" w:hAnsi="Times New Roman"/>
                <w:sz w:val="16"/>
                <w:szCs w:val="16"/>
              </w:rPr>
            </w:pPr>
            <w:ins w:id="1087"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1088" w:author="OPPOr01+" w:date="2022-10-09T18:24:00Z"/>
                <w:rFonts w:ascii="Times New Roman" w:hAnsi="Times New Roman"/>
                <w:sz w:val="16"/>
                <w:szCs w:val="16"/>
              </w:rPr>
            </w:pPr>
          </w:p>
        </w:tc>
        <w:tc>
          <w:tcPr>
            <w:tcW w:w="1404" w:type="pct"/>
            <w:tcPrChange w:id="1089" w:author="Nokia_R09" w:date="2022-10-12T16:00:00Z">
              <w:tcPr>
                <w:tcW w:w="1404" w:type="pct"/>
              </w:tcPr>
            </w:tcPrChange>
          </w:tcPr>
          <w:p w14:paraId="4A7D940F" w14:textId="77777777" w:rsidR="00C5334C" w:rsidRPr="000A37C7" w:rsidRDefault="00C5334C" w:rsidP="001B7A65">
            <w:pPr>
              <w:pStyle w:val="TAL"/>
              <w:keepNext w:val="0"/>
              <w:keepLines w:val="0"/>
              <w:spacing w:after="60"/>
              <w:rPr>
                <w:ins w:id="1090" w:author="OPPOr01+" w:date="2022-10-09T18:24:00Z"/>
                <w:rFonts w:ascii="Times New Roman" w:hAnsi="Times New Roman"/>
                <w:sz w:val="16"/>
                <w:szCs w:val="16"/>
              </w:rPr>
            </w:pPr>
            <w:ins w:id="1091"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1092" w:author="OPPOr01+" w:date="2022-10-09T18:24:00Z"/>
                <w:rFonts w:ascii="Times New Roman" w:hAnsi="Times New Roman"/>
                <w:sz w:val="16"/>
                <w:szCs w:val="16"/>
              </w:rPr>
            </w:pPr>
            <w:ins w:id="1093"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1094"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1095" w:author="OPPOr01+" w:date="2022-10-09T18:24:00Z"/>
                <w:rFonts w:ascii="Times New Roman" w:hAnsi="Times New Roman"/>
                <w:sz w:val="16"/>
                <w:szCs w:val="16"/>
              </w:rPr>
            </w:pPr>
            <w:ins w:id="1096"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1097" w:author="OPPOr01+" w:date="2022-10-09T18:24:00Z"/>
                <w:rFonts w:ascii="Times New Roman" w:hAnsi="Times New Roman"/>
                <w:sz w:val="16"/>
                <w:szCs w:val="16"/>
              </w:rPr>
            </w:pPr>
            <w:ins w:id="1098" w:author="OPPOr01+" w:date="2022-10-09T18:24:00Z">
              <w:r w:rsidRPr="00304894">
                <w:rPr>
                  <w:rFonts w:ascii="Times New Roman" w:hAnsi="Times New Roman"/>
                  <w:sz w:val="16"/>
                  <w:szCs w:val="16"/>
                </w:rPr>
                <w:lastRenderedPageBreak/>
                <w:t>Not specified</w:t>
              </w:r>
            </w:ins>
          </w:p>
        </w:tc>
      </w:tr>
      <w:tr w:rsidR="00C5334C" w14:paraId="60CA4660" w14:textId="77777777" w:rsidTr="00507DCC">
        <w:trPr>
          <w:ins w:id="1099" w:author="OPPOr01+" w:date="2022-10-09T18:24:00Z"/>
        </w:trPr>
        <w:tc>
          <w:tcPr>
            <w:tcW w:w="552" w:type="pct"/>
            <w:shd w:val="clear" w:color="auto" w:fill="auto"/>
            <w:tcPrChange w:id="1100" w:author="Nokia_R09" w:date="2022-10-12T16:00:00Z">
              <w:tcPr>
                <w:tcW w:w="552" w:type="pct"/>
                <w:shd w:val="clear" w:color="auto" w:fill="DDD9C3" w:themeFill="background2" w:themeFillShade="E6"/>
              </w:tcPr>
            </w:tcPrChange>
          </w:tcPr>
          <w:p w14:paraId="69CA30AC" w14:textId="77777777" w:rsidR="00C5334C" w:rsidRPr="000A37C7" w:rsidRDefault="00C5334C" w:rsidP="001B7A65">
            <w:pPr>
              <w:pStyle w:val="TAL"/>
              <w:keepNext w:val="0"/>
              <w:keepLines w:val="0"/>
              <w:rPr>
                <w:ins w:id="1101" w:author="OPPOr01+" w:date="2022-10-09T18:24:00Z"/>
                <w:rFonts w:ascii="Times New Roman" w:hAnsi="Times New Roman"/>
                <w:sz w:val="16"/>
                <w:szCs w:val="16"/>
              </w:rPr>
            </w:pPr>
            <w:ins w:id="1102" w:author="OPPOr01+" w:date="2022-10-09T18:24:00Z">
              <w:r w:rsidRPr="000A37C7">
                <w:rPr>
                  <w:rFonts w:ascii="Times New Roman" w:hAnsi="Times New Roman"/>
                  <w:sz w:val="16"/>
                  <w:szCs w:val="16"/>
                </w:rPr>
                <w:lastRenderedPageBreak/>
                <w:t>Solution#27</w:t>
              </w:r>
            </w:ins>
          </w:p>
        </w:tc>
        <w:tc>
          <w:tcPr>
            <w:tcW w:w="3044" w:type="pct"/>
            <w:tcPrChange w:id="1103" w:author="Nokia_R09" w:date="2022-10-12T16:00:00Z">
              <w:tcPr>
                <w:tcW w:w="3044" w:type="pct"/>
              </w:tcPr>
            </w:tcPrChange>
          </w:tcPr>
          <w:p w14:paraId="0CBA3065" w14:textId="77777777" w:rsidR="00C5334C" w:rsidRPr="000A37C7" w:rsidRDefault="00C5334C" w:rsidP="001B7A65">
            <w:pPr>
              <w:pStyle w:val="TAL"/>
              <w:keepNext w:val="0"/>
              <w:keepLines w:val="0"/>
              <w:spacing w:after="60"/>
              <w:rPr>
                <w:ins w:id="1104" w:author="OPPOr01+" w:date="2022-10-09T18:24:00Z"/>
                <w:rFonts w:ascii="Times New Roman" w:hAnsi="Times New Roman"/>
                <w:sz w:val="16"/>
                <w:szCs w:val="16"/>
              </w:rPr>
            </w:pPr>
            <w:ins w:id="1105"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1106" w:author="OPPOr01+" w:date="2022-10-09T18:24:00Z"/>
                <w:rFonts w:ascii="Times New Roman" w:hAnsi="Times New Roman"/>
                <w:sz w:val="16"/>
                <w:szCs w:val="16"/>
              </w:rPr>
            </w:pPr>
            <w:ins w:id="1107"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1108" w:author="OPPOr01+" w:date="2022-10-09T18:24:00Z"/>
                <w:rFonts w:ascii="Times New Roman" w:hAnsi="Times New Roman"/>
                <w:sz w:val="16"/>
                <w:szCs w:val="16"/>
              </w:rPr>
            </w:pPr>
            <w:ins w:id="1109"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1110" w:author="OPPOr01+" w:date="2022-10-09T18:24:00Z"/>
                <w:rFonts w:ascii="Times New Roman" w:hAnsi="Times New Roman"/>
                <w:sz w:val="16"/>
                <w:szCs w:val="16"/>
              </w:rPr>
            </w:pPr>
            <w:ins w:id="1111"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1112" w:author="OPPOr01+" w:date="2022-10-09T18:24:00Z"/>
                <w:rFonts w:ascii="Times New Roman" w:hAnsi="Times New Roman"/>
                <w:sz w:val="16"/>
                <w:szCs w:val="16"/>
              </w:rPr>
            </w:pPr>
            <w:ins w:id="1113"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1114"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1115" w:author="OPPOr01+" w:date="2022-10-09T18:24:00Z"/>
                <w:rFonts w:ascii="Times New Roman" w:hAnsi="Times New Roman"/>
                <w:sz w:val="16"/>
                <w:szCs w:val="16"/>
              </w:rPr>
            </w:pPr>
            <w:ins w:id="1116"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1117" w:author="OPPOr01+" w:date="2022-10-09T18:24:00Z"/>
                <w:rFonts w:ascii="Times New Roman" w:hAnsi="Times New Roman"/>
                <w:sz w:val="16"/>
                <w:szCs w:val="16"/>
              </w:rPr>
            </w:pPr>
            <w:ins w:id="1118"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1119" w:author="OPPOr01+" w:date="2022-10-09T18:24:00Z"/>
                <w:rFonts w:ascii="Times New Roman" w:hAnsi="Times New Roman"/>
                <w:sz w:val="16"/>
                <w:szCs w:val="16"/>
              </w:rPr>
            </w:pPr>
            <w:ins w:id="1120"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1121" w:author="OPPOr01+" w:date="2022-10-09T18:24:00Z"/>
                <w:rFonts w:ascii="Times New Roman" w:hAnsi="Times New Roman"/>
                <w:sz w:val="16"/>
                <w:szCs w:val="16"/>
              </w:rPr>
            </w:pPr>
          </w:p>
        </w:tc>
        <w:tc>
          <w:tcPr>
            <w:tcW w:w="1404" w:type="pct"/>
            <w:tcPrChange w:id="1122" w:author="Nokia_R09" w:date="2022-10-12T16:00:00Z">
              <w:tcPr>
                <w:tcW w:w="1404" w:type="pct"/>
              </w:tcPr>
            </w:tcPrChange>
          </w:tcPr>
          <w:p w14:paraId="4167FD57" w14:textId="77777777" w:rsidR="00C5334C" w:rsidRPr="000A37C7" w:rsidRDefault="00C5334C" w:rsidP="001B7A65">
            <w:pPr>
              <w:pStyle w:val="TAL"/>
              <w:keepNext w:val="0"/>
              <w:keepLines w:val="0"/>
              <w:spacing w:after="60"/>
              <w:rPr>
                <w:ins w:id="1123" w:author="OPPOr01+" w:date="2022-10-09T18:24:00Z"/>
                <w:rFonts w:ascii="Times New Roman" w:hAnsi="Times New Roman"/>
                <w:sz w:val="16"/>
                <w:szCs w:val="16"/>
              </w:rPr>
            </w:pPr>
            <w:ins w:id="1124"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1125" w:author="OPPOr01+" w:date="2022-10-09T18:24:00Z"/>
                <w:rFonts w:ascii="Times New Roman" w:hAnsi="Times New Roman"/>
                <w:sz w:val="16"/>
                <w:szCs w:val="16"/>
              </w:rPr>
            </w:pPr>
            <w:ins w:id="1126"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w:t>
              </w:r>
              <w:proofErr w:type="gramStart"/>
              <w:r w:rsidRPr="00304894">
                <w:rPr>
                  <w:rFonts w:ascii="Times New Roman" w:hAnsi="Times New Roman"/>
                  <w:sz w:val="16"/>
                  <w:szCs w:val="16"/>
                  <w:lang w:val="en-US" w:eastAsia="ko-KR"/>
                </w:rPr>
                <w:t>e.g.</w:t>
              </w:r>
              <w:proofErr w:type="gramEnd"/>
              <w:r w:rsidRPr="00304894">
                <w:rPr>
                  <w:rFonts w:ascii="Times New Roman" w:hAnsi="Times New Roman"/>
                  <w:sz w:val="16"/>
                  <w:szCs w:val="16"/>
                  <w:lang w:val="en-US" w:eastAsia="ko-KR"/>
                </w:rPr>
                <w:t xml:space="preserve">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1127"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1128" w:author="OPPOr01+" w:date="2022-10-09T18:24:00Z"/>
                <w:rFonts w:ascii="Times New Roman" w:hAnsi="Times New Roman"/>
                <w:sz w:val="16"/>
                <w:szCs w:val="16"/>
              </w:rPr>
            </w:pPr>
            <w:ins w:id="1129"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1130" w:author="OPPOr01+" w:date="2022-10-09T18:24:00Z"/>
                <w:rFonts w:ascii="Times New Roman" w:hAnsi="Times New Roman"/>
                <w:sz w:val="16"/>
                <w:szCs w:val="16"/>
              </w:rPr>
            </w:pPr>
            <w:ins w:id="1131" w:author="OPPOr01+" w:date="2022-10-09T18:24:00Z">
              <w:r w:rsidRPr="00304894">
                <w:rPr>
                  <w:rFonts w:ascii="Times New Roman" w:hAnsi="Times New Roman"/>
                  <w:sz w:val="16"/>
                  <w:szCs w:val="16"/>
                </w:rPr>
                <w:t>Not specified</w:t>
              </w:r>
            </w:ins>
          </w:p>
        </w:tc>
      </w:tr>
      <w:tr w:rsidR="00C5334C" w:rsidRPr="00F55F6D" w14:paraId="3EFC0BAB" w14:textId="77777777" w:rsidTr="00507DCC">
        <w:trPr>
          <w:ins w:id="1132" w:author="OPPOr01+" w:date="2022-10-09T18:24:00Z"/>
        </w:trPr>
        <w:tc>
          <w:tcPr>
            <w:tcW w:w="552" w:type="pct"/>
            <w:shd w:val="clear" w:color="auto" w:fill="auto"/>
            <w:tcPrChange w:id="1133" w:author="Nokia_R09" w:date="2022-10-12T16:00:00Z">
              <w:tcPr>
                <w:tcW w:w="552" w:type="pct"/>
                <w:shd w:val="clear" w:color="auto" w:fill="DDD9C3" w:themeFill="background2" w:themeFillShade="E6"/>
              </w:tcPr>
            </w:tcPrChange>
          </w:tcPr>
          <w:p w14:paraId="4AFAC131" w14:textId="77777777" w:rsidR="00C5334C" w:rsidRPr="000A37C7" w:rsidRDefault="00C5334C" w:rsidP="001B7A65">
            <w:pPr>
              <w:pStyle w:val="TAL"/>
              <w:keepNext w:val="0"/>
              <w:keepLines w:val="0"/>
              <w:rPr>
                <w:ins w:id="1134" w:author="OPPOr01+" w:date="2022-10-09T18:24:00Z"/>
                <w:rFonts w:ascii="Times New Roman" w:hAnsi="Times New Roman"/>
                <w:sz w:val="16"/>
                <w:szCs w:val="16"/>
              </w:rPr>
            </w:pPr>
            <w:ins w:id="1135" w:author="OPPOr01+" w:date="2022-10-09T18:24:00Z">
              <w:r w:rsidRPr="000A37C7">
                <w:rPr>
                  <w:rFonts w:ascii="Times New Roman" w:hAnsi="Times New Roman"/>
                  <w:sz w:val="16"/>
                  <w:szCs w:val="16"/>
                </w:rPr>
                <w:t>Solution#39</w:t>
              </w:r>
            </w:ins>
          </w:p>
        </w:tc>
        <w:tc>
          <w:tcPr>
            <w:tcW w:w="3044" w:type="pct"/>
            <w:tcPrChange w:id="1136" w:author="Nokia_R09" w:date="2022-10-12T16:00:00Z">
              <w:tcPr>
                <w:tcW w:w="3044" w:type="pct"/>
              </w:tcPr>
            </w:tcPrChange>
          </w:tcPr>
          <w:p w14:paraId="10D2595C" w14:textId="77777777" w:rsidR="00C5334C" w:rsidRPr="000A37C7" w:rsidRDefault="00C5334C" w:rsidP="001B7A65">
            <w:pPr>
              <w:pStyle w:val="TAL"/>
              <w:keepNext w:val="0"/>
              <w:keepLines w:val="0"/>
              <w:spacing w:after="60"/>
              <w:rPr>
                <w:ins w:id="1137" w:author="OPPOr01+" w:date="2022-10-09T18:24:00Z"/>
                <w:rFonts w:ascii="Times New Roman" w:hAnsi="Times New Roman"/>
                <w:sz w:val="16"/>
                <w:szCs w:val="16"/>
              </w:rPr>
            </w:pPr>
            <w:ins w:id="1138" w:author="OPPOr01+" w:date="2022-10-09T18:24:00Z">
              <w:r w:rsidRPr="000A37C7">
                <w:rPr>
                  <w:rFonts w:ascii="Times New Roman" w:hAnsi="Times New Roman"/>
                  <w:sz w:val="16"/>
                  <w:szCs w:val="16"/>
                </w:rPr>
                <w:t xml:space="preserve">AF Inputs (from AF to NWDAF and AMF to monitor the UEs’ operation status, </w:t>
              </w:r>
              <w:proofErr w:type="gramStart"/>
              <w:r w:rsidRPr="000A37C7">
                <w:rPr>
                  <w:rFonts w:ascii="Times New Roman" w:hAnsi="Times New Roman"/>
                  <w:sz w:val="16"/>
                  <w:szCs w:val="16"/>
                </w:rPr>
                <w:t>i.e.</w:t>
              </w:r>
              <w:proofErr w:type="gramEnd"/>
              <w:r w:rsidRPr="000A37C7">
                <w:rPr>
                  <w:rFonts w:ascii="Times New Roman" w:hAnsi="Times New Roman"/>
                  <w:sz w:val="16"/>
                  <w:szCs w:val="16"/>
                </w:rPr>
                <w:t xml:space="preserv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1139" w:author="OPPOr01+" w:date="2022-10-09T18:24:00Z"/>
                <w:sz w:val="16"/>
                <w:szCs w:val="16"/>
              </w:rPr>
            </w:pPr>
            <w:ins w:id="1140"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1141" w:author="OPPOr01+" w:date="2022-10-09T18:24:00Z"/>
                <w:sz w:val="16"/>
                <w:szCs w:val="16"/>
              </w:rPr>
            </w:pPr>
            <w:ins w:id="1142"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1143" w:author="OPPOr01+" w:date="2022-10-09T18:24:00Z"/>
                <w:sz w:val="16"/>
                <w:szCs w:val="16"/>
              </w:rPr>
            </w:pPr>
          </w:p>
          <w:p w14:paraId="3402CC5B" w14:textId="77777777" w:rsidR="00C5334C" w:rsidRPr="000A37C7" w:rsidRDefault="00C5334C" w:rsidP="001B7A65">
            <w:pPr>
              <w:pStyle w:val="TAL"/>
              <w:keepNext w:val="0"/>
              <w:keepLines w:val="0"/>
              <w:spacing w:after="60"/>
              <w:rPr>
                <w:ins w:id="1144" w:author="OPPOr01+" w:date="2022-10-09T18:24:00Z"/>
                <w:rFonts w:ascii="Times New Roman" w:hAnsi="Times New Roman"/>
                <w:sz w:val="16"/>
                <w:szCs w:val="16"/>
              </w:rPr>
            </w:pPr>
            <w:ins w:id="1145"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1146" w:author="OPPOr01+" w:date="2022-10-09T18:24:00Z"/>
                <w:sz w:val="16"/>
                <w:szCs w:val="16"/>
              </w:rPr>
            </w:pPr>
            <w:ins w:id="1147"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1148" w:author="OPPOr01+" w:date="2022-10-09T18:24:00Z"/>
                <w:sz w:val="16"/>
                <w:szCs w:val="16"/>
              </w:rPr>
            </w:pPr>
            <w:ins w:id="1149"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1150" w:author="OPPOr01+" w:date="2022-10-09T18:24:00Z"/>
                <w:sz w:val="16"/>
                <w:szCs w:val="16"/>
              </w:rPr>
            </w:pPr>
          </w:p>
          <w:p w14:paraId="4390F6BB" w14:textId="77777777" w:rsidR="00C5334C" w:rsidRPr="000A37C7" w:rsidRDefault="00C5334C" w:rsidP="001B7A65">
            <w:pPr>
              <w:pStyle w:val="TAL"/>
              <w:keepNext w:val="0"/>
              <w:keepLines w:val="0"/>
              <w:spacing w:after="60"/>
              <w:rPr>
                <w:ins w:id="1151" w:author="OPPOr01+" w:date="2022-10-09T18:24:00Z"/>
                <w:rFonts w:ascii="Times New Roman" w:hAnsi="Times New Roman"/>
                <w:sz w:val="16"/>
                <w:szCs w:val="16"/>
              </w:rPr>
            </w:pPr>
            <w:ins w:id="1152"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1153" w:author="OPPOr01+" w:date="2022-10-09T18:24:00Z"/>
                <w:sz w:val="16"/>
                <w:szCs w:val="16"/>
              </w:rPr>
            </w:pPr>
            <w:ins w:id="1154" w:author="OPPOr01+" w:date="2022-10-09T18:24:00Z">
              <w:r w:rsidRPr="00304894">
                <w:t>-</w:t>
              </w:r>
              <w:r w:rsidRPr="00304894">
                <w:tab/>
              </w:r>
              <w:r w:rsidRPr="00304894">
                <w:rPr>
                  <w:sz w:val="16"/>
                  <w:szCs w:val="16"/>
                </w:rPr>
                <w:t>Alternative QoS profile with requested QoS according to the target Application AI/ML operation type (</w:t>
              </w:r>
              <w:proofErr w:type="gramStart"/>
              <w:r w:rsidRPr="00304894">
                <w:rPr>
                  <w:sz w:val="16"/>
                  <w:szCs w:val="16"/>
                </w:rPr>
                <w:t>e.g.</w:t>
              </w:r>
              <w:proofErr w:type="gramEnd"/>
              <w:r w:rsidRPr="00304894">
                <w:rPr>
                  <w:sz w:val="16"/>
                  <w:szCs w:val="16"/>
                </w:rPr>
                <w:t xml:space="preserve"> model splitting or model downloading etc.)</w:t>
              </w:r>
            </w:ins>
          </w:p>
          <w:p w14:paraId="24E059E0" w14:textId="77777777" w:rsidR="00C5334C" w:rsidRPr="000A37C7" w:rsidRDefault="00C5334C" w:rsidP="001B7A65">
            <w:pPr>
              <w:pStyle w:val="TAL"/>
              <w:keepNext w:val="0"/>
              <w:keepLines w:val="0"/>
              <w:spacing w:after="60"/>
              <w:rPr>
                <w:ins w:id="1155"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1156" w:author="OPPOr01+" w:date="2022-10-09T18:24:00Z"/>
                <w:rFonts w:ascii="Times New Roman" w:hAnsi="Times New Roman"/>
                <w:sz w:val="16"/>
                <w:szCs w:val="16"/>
              </w:rPr>
            </w:pPr>
            <w:ins w:id="1157"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1158" w:author="OPPOr01+" w:date="2022-10-09T18:24:00Z"/>
                <w:rFonts w:ascii="Times New Roman" w:hAnsi="Times New Roman"/>
                <w:sz w:val="16"/>
                <w:szCs w:val="16"/>
              </w:rPr>
            </w:pPr>
            <w:ins w:id="1159"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Change w:id="1160" w:author="Nokia_R09" w:date="2022-10-12T16:00:00Z">
              <w:tcPr>
                <w:tcW w:w="1404" w:type="pct"/>
              </w:tcPr>
            </w:tcPrChange>
          </w:tcPr>
          <w:p w14:paraId="04BA0D5F" w14:textId="77777777" w:rsidR="00C5334C" w:rsidRPr="000A37C7" w:rsidRDefault="00C5334C" w:rsidP="001B7A65">
            <w:pPr>
              <w:pStyle w:val="TAL"/>
              <w:keepNext w:val="0"/>
              <w:keepLines w:val="0"/>
              <w:spacing w:after="60"/>
              <w:rPr>
                <w:ins w:id="1161" w:author="OPPOr01+" w:date="2022-10-09T18:24:00Z"/>
                <w:rFonts w:ascii="Times New Roman" w:hAnsi="Times New Roman"/>
                <w:sz w:val="16"/>
                <w:szCs w:val="16"/>
              </w:rPr>
            </w:pPr>
            <w:ins w:id="1162"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1163" w:author="OPPOr01+" w:date="2022-10-09T18:24:00Z"/>
                <w:rFonts w:ascii="Times New Roman" w:hAnsi="Times New Roman"/>
                <w:sz w:val="16"/>
                <w:szCs w:val="16"/>
              </w:rPr>
            </w:pPr>
            <w:ins w:id="1164"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w:t>
              </w:r>
              <w:proofErr w:type="gramStart"/>
              <w:r w:rsidRPr="00304894">
                <w:rPr>
                  <w:rFonts w:ascii="Times New Roman" w:hAnsi="Times New Roman"/>
                  <w:sz w:val="16"/>
                  <w:szCs w:val="16"/>
                  <w:lang w:eastAsia="zh-CN"/>
                </w:rPr>
                <w:t>i.e.</w:t>
              </w:r>
              <w:proofErr w:type="gramEnd"/>
              <w:r w:rsidRPr="00304894">
                <w:rPr>
                  <w:rFonts w:ascii="Times New Roman" w:hAnsi="Times New Roman"/>
                  <w:sz w:val="16"/>
                  <w:szCs w:val="16"/>
                  <w:lang w:eastAsia="zh-CN"/>
                </w:rPr>
                <w:t xml:space="preserv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1165"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1166" w:author="OPPOr01+" w:date="2022-10-09T18:24:00Z"/>
                <w:rFonts w:ascii="Times New Roman" w:hAnsi="Times New Roman"/>
                <w:sz w:val="16"/>
                <w:szCs w:val="16"/>
              </w:rPr>
            </w:pPr>
            <w:ins w:id="1167"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1168" w:author="OPPOr01+" w:date="2022-10-09T18:24:00Z"/>
                <w:rFonts w:ascii="Times New Roman" w:hAnsi="Times New Roman"/>
                <w:sz w:val="16"/>
                <w:szCs w:val="16"/>
                <w:lang w:eastAsia="zh-CN"/>
              </w:rPr>
            </w:pPr>
            <w:ins w:id="1169" w:author="OPPOr01+" w:date="2022-10-09T18:24:00Z">
              <w:r w:rsidRPr="00304894">
                <w:rPr>
                  <w:rFonts w:ascii="Times New Roman" w:hAnsi="Times New Roman"/>
                  <w:sz w:val="16"/>
                  <w:szCs w:val="16"/>
                </w:rPr>
                <w:t>No specified</w:t>
              </w:r>
            </w:ins>
          </w:p>
        </w:tc>
      </w:tr>
      <w:tr w:rsidR="00C5334C" w:rsidRPr="00F55F6D" w14:paraId="371640C4" w14:textId="77777777" w:rsidTr="00507DCC">
        <w:trPr>
          <w:ins w:id="1170" w:author="OPPOr01+" w:date="2022-10-09T18:24:00Z"/>
        </w:trPr>
        <w:tc>
          <w:tcPr>
            <w:tcW w:w="552" w:type="pct"/>
            <w:shd w:val="clear" w:color="auto" w:fill="auto"/>
            <w:tcPrChange w:id="1171" w:author="Nokia_R09" w:date="2022-10-12T16:00:00Z">
              <w:tcPr>
                <w:tcW w:w="552" w:type="pct"/>
                <w:shd w:val="clear" w:color="auto" w:fill="DDD9C3" w:themeFill="background2" w:themeFillShade="E6"/>
              </w:tcPr>
            </w:tcPrChange>
          </w:tcPr>
          <w:p w14:paraId="665884DF" w14:textId="77777777" w:rsidR="00C5334C" w:rsidRPr="000A37C7" w:rsidRDefault="00C5334C" w:rsidP="001B7A65">
            <w:pPr>
              <w:pStyle w:val="TAL"/>
              <w:keepNext w:val="0"/>
              <w:keepLines w:val="0"/>
              <w:rPr>
                <w:ins w:id="1172" w:author="OPPOr01+" w:date="2022-10-09T18:24:00Z"/>
                <w:rFonts w:ascii="Times New Roman" w:hAnsi="Times New Roman"/>
                <w:sz w:val="16"/>
                <w:szCs w:val="16"/>
              </w:rPr>
            </w:pPr>
            <w:ins w:id="1173" w:author="OPPOr01+" w:date="2022-10-09T18:24:00Z">
              <w:r w:rsidRPr="000A37C7">
                <w:rPr>
                  <w:rFonts w:ascii="Times New Roman" w:hAnsi="Times New Roman"/>
                  <w:sz w:val="16"/>
                  <w:szCs w:val="16"/>
                </w:rPr>
                <w:t xml:space="preserve">Solution#41 </w:t>
              </w:r>
            </w:ins>
          </w:p>
        </w:tc>
        <w:tc>
          <w:tcPr>
            <w:tcW w:w="3044" w:type="pct"/>
            <w:tcPrChange w:id="1174" w:author="Nokia_R09" w:date="2022-10-12T16:00:00Z">
              <w:tcPr>
                <w:tcW w:w="3044" w:type="pct"/>
              </w:tcPr>
            </w:tcPrChange>
          </w:tcPr>
          <w:p w14:paraId="6CEE5279" w14:textId="77777777" w:rsidR="00C5334C" w:rsidRPr="000A37C7" w:rsidRDefault="00C5334C" w:rsidP="001B7A65">
            <w:pPr>
              <w:pStyle w:val="TAL"/>
              <w:keepNext w:val="0"/>
              <w:keepLines w:val="0"/>
              <w:spacing w:after="60"/>
              <w:rPr>
                <w:ins w:id="1175" w:author="OPPOr01+" w:date="2022-10-09T18:24:00Z"/>
                <w:rFonts w:ascii="Times New Roman" w:hAnsi="Times New Roman"/>
                <w:sz w:val="16"/>
                <w:szCs w:val="16"/>
              </w:rPr>
            </w:pPr>
            <w:ins w:id="1176"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1177" w:author="OPPOr01+" w:date="2022-10-09T18:24:00Z"/>
              </w:rPr>
            </w:pPr>
            <w:ins w:id="1178"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1179" w:author="OPPOr01+" w:date="2022-10-09T18:24:00Z"/>
                <w:sz w:val="16"/>
                <w:szCs w:val="16"/>
              </w:rPr>
            </w:pPr>
            <w:ins w:id="1180"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1181" w:author="OPPOr01+" w:date="2022-10-09T18:24:00Z"/>
                <w:sz w:val="16"/>
                <w:szCs w:val="16"/>
              </w:rPr>
            </w:pPr>
          </w:p>
          <w:p w14:paraId="3AD026DF" w14:textId="77777777" w:rsidR="00C5334C" w:rsidRPr="000A37C7" w:rsidRDefault="00C5334C" w:rsidP="001B7A65">
            <w:pPr>
              <w:pStyle w:val="TAL"/>
              <w:keepNext w:val="0"/>
              <w:keepLines w:val="0"/>
              <w:spacing w:after="60"/>
              <w:rPr>
                <w:ins w:id="1182" w:author="OPPOr01+" w:date="2022-10-09T18:24:00Z"/>
                <w:rFonts w:ascii="Times New Roman" w:hAnsi="Times New Roman"/>
                <w:sz w:val="16"/>
                <w:szCs w:val="16"/>
              </w:rPr>
            </w:pPr>
            <w:ins w:id="1183"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1184" w:author="OPPOr01+" w:date="2022-10-09T18:24:00Z"/>
                <w:sz w:val="16"/>
                <w:szCs w:val="16"/>
              </w:rPr>
            </w:pPr>
            <w:ins w:id="1185"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1186" w:author="OPPOr01+" w:date="2022-10-09T18:24:00Z"/>
                <w:sz w:val="16"/>
                <w:szCs w:val="16"/>
              </w:rPr>
            </w:pPr>
            <w:ins w:id="1187" w:author="OPPOr01+" w:date="2022-10-09T18:24:00Z">
              <w:r w:rsidRPr="000A37C7">
                <w:rPr>
                  <w:sz w:val="16"/>
                  <w:szCs w:val="16"/>
                </w:rPr>
                <w:t>-</w:t>
              </w:r>
              <w:r w:rsidRPr="000A37C7">
                <w:rPr>
                  <w:sz w:val="16"/>
                  <w:szCs w:val="16"/>
                </w:rPr>
                <w:tab/>
                <w:t xml:space="preserve">aggregated traffic </w:t>
              </w:r>
              <w:proofErr w:type="gramStart"/>
              <w:r w:rsidRPr="000A37C7">
                <w:rPr>
                  <w:sz w:val="16"/>
                  <w:szCs w:val="16"/>
                </w:rPr>
                <w:t>rate;</w:t>
              </w:r>
              <w:proofErr w:type="gramEnd"/>
            </w:ins>
          </w:p>
          <w:p w14:paraId="6AF720FD" w14:textId="77777777" w:rsidR="00C5334C" w:rsidRPr="000A37C7" w:rsidRDefault="00C5334C" w:rsidP="001B7A65">
            <w:pPr>
              <w:pStyle w:val="B1"/>
              <w:spacing w:after="60"/>
              <w:rPr>
                <w:ins w:id="1188" w:author="OPPOr01+" w:date="2022-10-09T18:24:00Z"/>
                <w:sz w:val="16"/>
                <w:szCs w:val="16"/>
              </w:rPr>
            </w:pPr>
            <w:ins w:id="1189" w:author="OPPOr01+" w:date="2022-10-09T18:24:00Z">
              <w:r w:rsidRPr="000A37C7">
                <w:rPr>
                  <w:sz w:val="16"/>
                  <w:szCs w:val="16"/>
                </w:rPr>
                <w:t>-</w:t>
              </w:r>
              <w:r w:rsidRPr="000A37C7">
                <w:rPr>
                  <w:sz w:val="16"/>
                  <w:szCs w:val="16"/>
                </w:rPr>
                <w:tab/>
                <w:t xml:space="preserve">variance of the traffic </w:t>
              </w:r>
              <w:proofErr w:type="gramStart"/>
              <w:r w:rsidRPr="000A37C7">
                <w:rPr>
                  <w:sz w:val="16"/>
                  <w:szCs w:val="16"/>
                </w:rPr>
                <w:t>rate;</w:t>
              </w:r>
              <w:proofErr w:type="gramEnd"/>
            </w:ins>
          </w:p>
          <w:p w14:paraId="25B97463" w14:textId="77777777" w:rsidR="00C5334C" w:rsidRPr="000A37C7" w:rsidRDefault="00C5334C" w:rsidP="001B7A65">
            <w:pPr>
              <w:pStyle w:val="B1"/>
              <w:spacing w:after="60"/>
              <w:rPr>
                <w:ins w:id="1190" w:author="OPPOr01+" w:date="2022-10-09T18:24:00Z"/>
                <w:sz w:val="16"/>
                <w:szCs w:val="16"/>
              </w:rPr>
            </w:pPr>
            <w:ins w:id="1191" w:author="OPPOr01+" w:date="2022-10-09T18:24:00Z">
              <w:r w:rsidRPr="000A37C7">
                <w:rPr>
                  <w:sz w:val="16"/>
                  <w:szCs w:val="16"/>
                </w:rPr>
                <w:t>-</w:t>
              </w:r>
              <w:r w:rsidRPr="000A37C7">
                <w:rPr>
                  <w:sz w:val="16"/>
                  <w:szCs w:val="16"/>
                </w:rPr>
                <w:tab/>
                <w:t xml:space="preserve">variance of packet </w:t>
              </w:r>
              <w:proofErr w:type="gramStart"/>
              <w:r w:rsidRPr="000A37C7">
                <w:rPr>
                  <w:sz w:val="16"/>
                  <w:szCs w:val="16"/>
                </w:rPr>
                <w:t>delay;</w:t>
              </w:r>
              <w:proofErr w:type="gramEnd"/>
            </w:ins>
          </w:p>
          <w:p w14:paraId="56B2B1C9" w14:textId="77777777" w:rsidR="00C5334C" w:rsidRPr="000A37C7" w:rsidRDefault="00C5334C" w:rsidP="001B7A65">
            <w:pPr>
              <w:pStyle w:val="B1"/>
              <w:spacing w:after="60"/>
              <w:rPr>
                <w:ins w:id="1192" w:author="OPPOr01+" w:date="2022-10-09T18:24:00Z"/>
                <w:sz w:val="16"/>
                <w:szCs w:val="16"/>
              </w:rPr>
            </w:pPr>
            <w:ins w:id="1193"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1194" w:author="OPPOr01+" w:date="2022-10-09T18:24:00Z"/>
                <w:sz w:val="16"/>
                <w:szCs w:val="16"/>
              </w:rPr>
            </w:pPr>
            <w:ins w:id="1195"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1196" w:author="OPPOr01+" w:date="2022-10-09T18:24:00Z"/>
                <w:sz w:val="16"/>
                <w:szCs w:val="16"/>
              </w:rPr>
            </w:pPr>
            <w:ins w:id="1197"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Change w:id="1198" w:author="Nokia_R09" w:date="2022-10-12T16:00:00Z">
              <w:tcPr>
                <w:tcW w:w="1404" w:type="pct"/>
              </w:tcPr>
            </w:tcPrChange>
          </w:tcPr>
          <w:p w14:paraId="1E981292" w14:textId="77777777" w:rsidR="00C5334C" w:rsidRPr="000A37C7" w:rsidRDefault="00C5334C" w:rsidP="001B7A65">
            <w:pPr>
              <w:pStyle w:val="TAL"/>
              <w:keepNext w:val="0"/>
              <w:keepLines w:val="0"/>
              <w:spacing w:after="60"/>
              <w:rPr>
                <w:ins w:id="1199" w:author="OPPOr01+" w:date="2022-10-09T18:24:00Z"/>
                <w:rFonts w:ascii="Times New Roman" w:hAnsi="Times New Roman"/>
                <w:sz w:val="16"/>
                <w:szCs w:val="16"/>
              </w:rPr>
            </w:pPr>
            <w:ins w:id="120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1201" w:author="OPPOr01+" w:date="2022-10-09T18:24:00Z"/>
                <w:rFonts w:ascii="Times New Roman" w:hAnsi="Times New Roman"/>
                <w:sz w:val="16"/>
                <w:szCs w:val="16"/>
              </w:rPr>
            </w:pPr>
            <w:ins w:id="120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1203"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1204" w:author="OPPOr01+" w:date="2022-10-09T18:24:00Z"/>
                <w:rFonts w:ascii="Times New Roman" w:hAnsi="Times New Roman"/>
                <w:sz w:val="16"/>
                <w:szCs w:val="16"/>
              </w:rPr>
            </w:pPr>
            <w:ins w:id="120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1206" w:author="OPPOr01+" w:date="2022-10-09T18:24:00Z"/>
                <w:rFonts w:ascii="Times New Roman" w:hAnsi="Times New Roman"/>
                <w:sz w:val="16"/>
                <w:szCs w:val="16"/>
                <w:lang w:eastAsia="zh-CN"/>
              </w:rPr>
            </w:pPr>
            <w:ins w:id="1207" w:author="OPPOr01+" w:date="2022-10-09T18:24:00Z">
              <w:r w:rsidRPr="00304894">
                <w:rPr>
                  <w:rFonts w:ascii="Times New Roman" w:hAnsi="Times New Roman"/>
                  <w:sz w:val="16"/>
                  <w:szCs w:val="16"/>
                </w:rPr>
                <w:t>No specified</w:t>
              </w:r>
            </w:ins>
          </w:p>
        </w:tc>
      </w:tr>
      <w:tr w:rsidR="00C5334C" w:rsidRPr="00F55F6D" w14:paraId="40F469AC" w14:textId="77777777" w:rsidTr="00507DCC">
        <w:trPr>
          <w:ins w:id="1208" w:author="OPPOr01+" w:date="2022-10-09T18:24:00Z"/>
        </w:trPr>
        <w:tc>
          <w:tcPr>
            <w:tcW w:w="552" w:type="pct"/>
            <w:shd w:val="clear" w:color="auto" w:fill="auto"/>
            <w:tcPrChange w:id="1209" w:author="Nokia_R09" w:date="2022-10-12T16:00:00Z">
              <w:tcPr>
                <w:tcW w:w="552" w:type="pct"/>
                <w:shd w:val="clear" w:color="auto" w:fill="DDD9C3" w:themeFill="background2" w:themeFillShade="E6"/>
              </w:tcPr>
            </w:tcPrChange>
          </w:tcPr>
          <w:p w14:paraId="6BBF707F" w14:textId="77777777" w:rsidR="00C5334C" w:rsidRPr="000A37C7" w:rsidRDefault="00C5334C" w:rsidP="001B7A65">
            <w:pPr>
              <w:pStyle w:val="TAL"/>
              <w:keepNext w:val="0"/>
              <w:keepLines w:val="0"/>
              <w:rPr>
                <w:ins w:id="1210" w:author="OPPOr01+" w:date="2022-10-09T18:24:00Z"/>
                <w:rFonts w:ascii="Times New Roman" w:hAnsi="Times New Roman"/>
                <w:sz w:val="16"/>
                <w:szCs w:val="16"/>
              </w:rPr>
            </w:pPr>
            <w:ins w:id="1211" w:author="OPPOr01+" w:date="2022-10-09T18:24:00Z">
              <w:r w:rsidRPr="000A37C7">
                <w:rPr>
                  <w:rFonts w:ascii="Times New Roman" w:hAnsi="Times New Roman"/>
                  <w:sz w:val="16"/>
                  <w:szCs w:val="16"/>
                </w:rPr>
                <w:t>Solution#45</w:t>
              </w:r>
            </w:ins>
          </w:p>
        </w:tc>
        <w:tc>
          <w:tcPr>
            <w:tcW w:w="3044" w:type="pct"/>
            <w:tcPrChange w:id="1212" w:author="Nokia_R09" w:date="2022-10-12T16:00:00Z">
              <w:tcPr>
                <w:tcW w:w="3044" w:type="pct"/>
              </w:tcPr>
            </w:tcPrChange>
          </w:tcPr>
          <w:p w14:paraId="2A4BBB6A" w14:textId="77777777" w:rsidR="00C5334C" w:rsidRPr="000A37C7" w:rsidRDefault="00C5334C" w:rsidP="001B7A65">
            <w:pPr>
              <w:pStyle w:val="TAL"/>
              <w:keepNext w:val="0"/>
              <w:keepLines w:val="0"/>
              <w:spacing w:after="60"/>
              <w:rPr>
                <w:ins w:id="1213" w:author="OPPOr01+" w:date="2022-10-09T18:24:00Z"/>
                <w:rFonts w:ascii="Times New Roman" w:hAnsi="Times New Roman"/>
                <w:sz w:val="16"/>
                <w:szCs w:val="16"/>
              </w:rPr>
            </w:pPr>
            <w:ins w:id="1214"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1215" w:author="OPPOr01+" w:date="2022-10-09T18:24:00Z"/>
                <w:sz w:val="16"/>
                <w:szCs w:val="16"/>
                <w:lang w:eastAsia="zh-CN"/>
              </w:rPr>
            </w:pPr>
            <w:ins w:id="1216" w:author="OPPOr01+" w:date="2022-10-09T18:24:00Z">
              <w:r w:rsidRPr="000A37C7">
                <w:rPr>
                  <w:sz w:val="16"/>
                  <w:szCs w:val="16"/>
                  <w:lang w:eastAsia="zh-CN"/>
                </w:rPr>
                <w:t>Analytics ID(s) ("DN Performance" is mandatory, "UE Mobility", "Network Performance" and others are optional</w:t>
              </w:r>
              <w:proofErr w:type="gramStart"/>
              <w:r w:rsidRPr="000A37C7">
                <w:rPr>
                  <w:sz w:val="16"/>
                  <w:szCs w:val="16"/>
                  <w:lang w:eastAsia="zh-CN"/>
                </w:rPr>
                <w:t>);</w:t>
              </w:r>
              <w:proofErr w:type="gramEnd"/>
            </w:ins>
          </w:p>
          <w:p w14:paraId="579079B3" w14:textId="77777777" w:rsidR="00C5334C" w:rsidRPr="000A37C7" w:rsidRDefault="00C5334C" w:rsidP="001B7A65">
            <w:pPr>
              <w:pStyle w:val="B2"/>
              <w:spacing w:after="60"/>
              <w:ind w:left="274" w:hanging="274"/>
              <w:rPr>
                <w:ins w:id="1217" w:author="OPPOr01+" w:date="2022-10-09T18:24:00Z"/>
                <w:sz w:val="16"/>
                <w:szCs w:val="16"/>
                <w:lang w:eastAsia="zh-CN"/>
              </w:rPr>
            </w:pPr>
            <w:ins w:id="1218" w:author="OPPOr01+" w:date="2022-10-09T18:24:00Z">
              <w:r w:rsidRPr="000A37C7">
                <w:rPr>
                  <w:sz w:val="16"/>
                  <w:szCs w:val="16"/>
                  <w:lang w:eastAsia="zh-CN"/>
                </w:rPr>
                <w:t>-</w:t>
              </w:r>
              <w:r w:rsidRPr="000A37C7">
                <w:rPr>
                  <w:sz w:val="16"/>
                  <w:szCs w:val="16"/>
                  <w:lang w:eastAsia="zh-CN"/>
                </w:rPr>
                <w:tab/>
                <w:t>Member UE(s</w:t>
              </w:r>
              <w:proofErr w:type="gramStart"/>
              <w:r w:rsidRPr="000A37C7">
                <w:rPr>
                  <w:sz w:val="16"/>
                  <w:szCs w:val="16"/>
                  <w:lang w:eastAsia="zh-CN"/>
                </w:rPr>
                <w:t>);</w:t>
              </w:r>
              <w:proofErr w:type="gramEnd"/>
            </w:ins>
          </w:p>
          <w:p w14:paraId="5C99A59D" w14:textId="77777777" w:rsidR="00C5334C" w:rsidRPr="000A37C7" w:rsidRDefault="00C5334C" w:rsidP="001B7A65">
            <w:pPr>
              <w:pStyle w:val="B2"/>
              <w:spacing w:after="60"/>
              <w:ind w:left="274" w:hanging="274"/>
              <w:rPr>
                <w:ins w:id="1219" w:author="OPPOr01+" w:date="2022-10-09T18:24:00Z"/>
                <w:sz w:val="16"/>
                <w:szCs w:val="16"/>
                <w:lang w:eastAsia="zh-CN"/>
              </w:rPr>
            </w:pPr>
            <w:ins w:id="1220" w:author="OPPOr01+" w:date="2022-10-09T18:24:00Z">
              <w:r w:rsidRPr="000A37C7">
                <w:rPr>
                  <w:sz w:val="16"/>
                  <w:szCs w:val="16"/>
                  <w:lang w:eastAsia="zh-CN"/>
                </w:rPr>
                <w:t>-</w:t>
              </w:r>
              <w:r w:rsidRPr="000A37C7">
                <w:rPr>
                  <w:sz w:val="16"/>
                  <w:szCs w:val="16"/>
                  <w:lang w:eastAsia="zh-CN"/>
                </w:rPr>
                <w:tab/>
                <w:t>Application ID(s</w:t>
              </w:r>
              <w:proofErr w:type="gramStart"/>
              <w:r w:rsidRPr="000A37C7">
                <w:rPr>
                  <w:sz w:val="16"/>
                  <w:szCs w:val="16"/>
                  <w:lang w:eastAsia="zh-CN"/>
                </w:rPr>
                <w:t>);</w:t>
              </w:r>
              <w:proofErr w:type="gramEnd"/>
            </w:ins>
          </w:p>
          <w:p w14:paraId="0D734CDB" w14:textId="77777777" w:rsidR="00C5334C" w:rsidRPr="000A37C7" w:rsidRDefault="00C5334C" w:rsidP="001B7A65">
            <w:pPr>
              <w:pStyle w:val="B2"/>
              <w:spacing w:after="60"/>
              <w:ind w:left="274" w:hanging="274"/>
              <w:rPr>
                <w:ins w:id="1221" w:author="OPPOr01+" w:date="2022-10-09T18:24:00Z"/>
                <w:sz w:val="16"/>
                <w:szCs w:val="16"/>
                <w:lang w:eastAsia="zh-CN"/>
              </w:rPr>
            </w:pPr>
            <w:ins w:id="1222" w:author="OPPOr01+" w:date="2022-10-09T18:24:00Z">
              <w:r w:rsidRPr="000A37C7">
                <w:rPr>
                  <w:sz w:val="16"/>
                  <w:szCs w:val="16"/>
                  <w:lang w:eastAsia="zh-CN"/>
                </w:rPr>
                <w:t>-</w:t>
              </w:r>
              <w:r w:rsidRPr="000A37C7">
                <w:rPr>
                  <w:sz w:val="16"/>
                  <w:szCs w:val="16"/>
                  <w:lang w:eastAsia="zh-CN"/>
                </w:rPr>
                <w:tab/>
                <w:t>Application server instance address(es</w:t>
              </w:r>
              <w:proofErr w:type="gramStart"/>
              <w:r w:rsidRPr="000A37C7">
                <w:rPr>
                  <w:sz w:val="16"/>
                  <w:szCs w:val="16"/>
                  <w:lang w:eastAsia="zh-CN"/>
                </w:rPr>
                <w:t>);</w:t>
              </w:r>
              <w:proofErr w:type="gramEnd"/>
            </w:ins>
          </w:p>
          <w:p w14:paraId="1B5838B7" w14:textId="77777777" w:rsidR="00C5334C" w:rsidRPr="000A37C7" w:rsidRDefault="00C5334C" w:rsidP="001B7A65">
            <w:pPr>
              <w:pStyle w:val="B2"/>
              <w:spacing w:after="60"/>
              <w:ind w:left="274" w:hanging="274"/>
              <w:rPr>
                <w:ins w:id="1223" w:author="OPPOr01+" w:date="2022-10-09T18:24:00Z"/>
                <w:sz w:val="16"/>
                <w:szCs w:val="16"/>
                <w:lang w:eastAsia="zh-CN"/>
              </w:rPr>
            </w:pPr>
            <w:ins w:id="1224" w:author="OPPOr01+" w:date="2022-10-09T18:24:00Z">
              <w:r w:rsidRPr="000A37C7">
                <w:rPr>
                  <w:sz w:val="16"/>
                  <w:szCs w:val="16"/>
                  <w:lang w:eastAsia="zh-CN"/>
                </w:rPr>
                <w:t>-</w:t>
              </w:r>
              <w:r w:rsidRPr="000A37C7">
                <w:rPr>
                  <w:sz w:val="16"/>
                  <w:szCs w:val="16"/>
                  <w:lang w:eastAsia="zh-CN"/>
                </w:rPr>
                <w:tab/>
                <w:t xml:space="preserve">The target time </w:t>
              </w:r>
              <w:proofErr w:type="gramStart"/>
              <w:r w:rsidRPr="000A37C7">
                <w:rPr>
                  <w:sz w:val="16"/>
                  <w:szCs w:val="16"/>
                  <w:lang w:eastAsia="zh-CN"/>
                </w:rPr>
                <w:t>period;</w:t>
              </w:r>
              <w:proofErr w:type="gramEnd"/>
            </w:ins>
          </w:p>
          <w:p w14:paraId="22847F14" w14:textId="77777777" w:rsidR="00C5334C" w:rsidRPr="00304894" w:rsidRDefault="00C5334C" w:rsidP="001B7A65">
            <w:pPr>
              <w:pStyle w:val="B2"/>
              <w:spacing w:after="60"/>
              <w:ind w:left="274" w:hanging="274"/>
              <w:rPr>
                <w:ins w:id="1225" w:author="OPPOr01+" w:date="2022-10-09T18:24:00Z"/>
                <w:sz w:val="16"/>
                <w:szCs w:val="16"/>
                <w:lang w:eastAsia="zh-CN"/>
              </w:rPr>
            </w:pPr>
            <w:ins w:id="1226" w:author="OPPOr01+" w:date="2022-10-09T18:24:00Z">
              <w:r w:rsidRPr="000A37C7">
                <w:rPr>
                  <w:sz w:val="16"/>
                  <w:szCs w:val="16"/>
                  <w:lang w:eastAsia="zh-CN"/>
                </w:rPr>
                <w:t>-</w:t>
              </w:r>
              <w:r w:rsidRPr="000A37C7">
                <w:rPr>
                  <w:sz w:val="16"/>
                  <w:szCs w:val="16"/>
                  <w:lang w:eastAsia="zh-CN"/>
                </w:rPr>
                <w:tab/>
                <w:t xml:space="preserve">A flag indicating that whether suggested server list is </w:t>
              </w:r>
              <w:proofErr w:type="gramStart"/>
              <w:r w:rsidRPr="000A37C7">
                <w:rPr>
                  <w:sz w:val="16"/>
                  <w:szCs w:val="16"/>
                  <w:lang w:eastAsia="zh-CN"/>
                </w:rPr>
                <w:t>required;</w:t>
              </w:r>
              <w:proofErr w:type="gramEnd"/>
            </w:ins>
          </w:p>
          <w:p w14:paraId="500BD764" w14:textId="77777777" w:rsidR="00C5334C" w:rsidRPr="000A37C7" w:rsidRDefault="00C5334C" w:rsidP="00C5334C">
            <w:pPr>
              <w:pStyle w:val="B2"/>
              <w:numPr>
                <w:ilvl w:val="0"/>
                <w:numId w:val="16"/>
              </w:numPr>
              <w:spacing w:after="60"/>
              <w:ind w:left="268" w:hanging="270"/>
              <w:rPr>
                <w:ins w:id="1227" w:author="OPPOr01+" w:date="2022-10-09T18:24:00Z"/>
                <w:sz w:val="16"/>
                <w:szCs w:val="16"/>
                <w:lang w:eastAsia="zh-CN"/>
              </w:rPr>
            </w:pPr>
            <w:ins w:id="1228" w:author="OPPOr01+" w:date="2022-10-09T18:24:00Z">
              <w:r w:rsidRPr="000A37C7">
                <w:rPr>
                  <w:sz w:val="16"/>
                  <w:szCs w:val="16"/>
                  <w:lang w:eastAsia="zh-CN"/>
                </w:rPr>
                <w:t>Other parameters related to the Analytics ID(s</w:t>
              </w:r>
              <w:proofErr w:type="gramStart"/>
              <w:r w:rsidRPr="000A37C7">
                <w:rPr>
                  <w:sz w:val="16"/>
                  <w:szCs w:val="16"/>
                  <w:lang w:eastAsia="zh-CN"/>
                </w:rPr>
                <w:t>);</w:t>
              </w:r>
              <w:proofErr w:type="gramEnd"/>
            </w:ins>
          </w:p>
          <w:p w14:paraId="7152E8D9" w14:textId="77777777" w:rsidR="00C5334C" w:rsidRPr="000A37C7" w:rsidRDefault="00C5334C" w:rsidP="001B7A65">
            <w:pPr>
              <w:pStyle w:val="TAL"/>
              <w:keepNext w:val="0"/>
              <w:keepLines w:val="0"/>
              <w:spacing w:after="60"/>
              <w:rPr>
                <w:ins w:id="1229"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230" w:author="OPPOr01+" w:date="2022-10-09T18:24:00Z"/>
                <w:rFonts w:ascii="Times New Roman" w:hAnsi="Times New Roman"/>
                <w:sz w:val="16"/>
                <w:szCs w:val="16"/>
              </w:rPr>
            </w:pPr>
            <w:ins w:id="1231"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232" w:author="OPPOr01+" w:date="2022-10-09T18:24:00Z"/>
                <w:rFonts w:ascii="Times New Roman" w:hAnsi="Times New Roman"/>
                <w:sz w:val="16"/>
                <w:szCs w:val="16"/>
              </w:rPr>
            </w:pPr>
            <w:ins w:id="1233"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234" w:author="OPPOr01+" w:date="2022-10-09T18:24:00Z"/>
                <w:sz w:val="16"/>
                <w:szCs w:val="16"/>
                <w:lang w:eastAsia="zh-CN"/>
              </w:rPr>
            </w:pPr>
            <w:ins w:id="1235" w:author="OPPOr01+" w:date="2022-10-09T18:24:00Z">
              <w:r w:rsidRPr="000A37C7">
                <w:rPr>
                  <w:sz w:val="16"/>
                  <w:szCs w:val="16"/>
                  <w:lang w:eastAsia="zh-CN"/>
                </w:rPr>
                <w:t xml:space="preserve">Time delay between member UE(s) and the application </w:t>
              </w:r>
              <w:proofErr w:type="gramStart"/>
              <w:r w:rsidRPr="000A37C7">
                <w:rPr>
                  <w:sz w:val="16"/>
                  <w:szCs w:val="16"/>
                  <w:lang w:eastAsia="zh-CN"/>
                </w:rPr>
                <w:t>servers;</w:t>
              </w:r>
              <w:proofErr w:type="gramEnd"/>
            </w:ins>
          </w:p>
          <w:p w14:paraId="557C87BC" w14:textId="77777777" w:rsidR="00C5334C" w:rsidRPr="000A37C7" w:rsidRDefault="00C5334C" w:rsidP="00C5334C">
            <w:pPr>
              <w:pStyle w:val="B2"/>
              <w:numPr>
                <w:ilvl w:val="0"/>
                <w:numId w:val="19"/>
              </w:numPr>
              <w:spacing w:after="60"/>
              <w:ind w:left="628" w:hanging="270"/>
              <w:rPr>
                <w:ins w:id="1236" w:author="OPPOr01+" w:date="2022-10-09T18:24:00Z"/>
                <w:sz w:val="16"/>
                <w:szCs w:val="16"/>
                <w:lang w:eastAsia="zh-CN"/>
              </w:rPr>
            </w:pPr>
            <w:ins w:id="1237" w:author="OPPOr01+" w:date="2022-10-09T18:24:00Z">
              <w:r w:rsidRPr="000A37C7">
                <w:rPr>
                  <w:sz w:val="16"/>
                  <w:szCs w:val="16"/>
                  <w:lang w:eastAsia="zh-CN"/>
                </w:rPr>
                <w:t xml:space="preserve">Maximum latency divergence between member UE(s) and different application </w:t>
              </w:r>
              <w:proofErr w:type="gramStart"/>
              <w:r w:rsidRPr="000A37C7">
                <w:rPr>
                  <w:sz w:val="16"/>
                  <w:szCs w:val="16"/>
                  <w:lang w:eastAsia="zh-CN"/>
                </w:rPr>
                <w:t>server;</w:t>
              </w:r>
              <w:proofErr w:type="gramEnd"/>
            </w:ins>
          </w:p>
          <w:p w14:paraId="257026DE" w14:textId="77777777" w:rsidR="00C5334C" w:rsidRPr="000A37C7" w:rsidRDefault="00C5334C" w:rsidP="00C5334C">
            <w:pPr>
              <w:pStyle w:val="B2"/>
              <w:numPr>
                <w:ilvl w:val="0"/>
                <w:numId w:val="19"/>
              </w:numPr>
              <w:spacing w:after="60"/>
              <w:ind w:left="628" w:hanging="270"/>
              <w:rPr>
                <w:ins w:id="1238" w:author="OPPOr01+" w:date="2022-10-09T18:24:00Z"/>
                <w:sz w:val="16"/>
                <w:szCs w:val="16"/>
                <w:lang w:eastAsia="zh-CN"/>
              </w:rPr>
            </w:pPr>
            <w:ins w:id="1239" w:author="OPPOr01+" w:date="2022-10-09T18:24:00Z">
              <w:r w:rsidRPr="000A37C7">
                <w:rPr>
                  <w:sz w:val="16"/>
                  <w:szCs w:val="16"/>
                  <w:lang w:eastAsia="zh-CN"/>
                </w:rPr>
                <w:t xml:space="preserve">Traffic rate for member UE(s) communicating with the application </w:t>
              </w:r>
              <w:proofErr w:type="gramStart"/>
              <w:r w:rsidRPr="000A37C7">
                <w:rPr>
                  <w:sz w:val="16"/>
                  <w:szCs w:val="16"/>
                  <w:lang w:eastAsia="zh-CN"/>
                </w:rPr>
                <w:t>servers;</w:t>
              </w:r>
              <w:proofErr w:type="gramEnd"/>
            </w:ins>
          </w:p>
          <w:p w14:paraId="5A8FD7E2" w14:textId="77777777" w:rsidR="00C5334C" w:rsidRPr="000A37C7" w:rsidRDefault="00C5334C" w:rsidP="00C5334C">
            <w:pPr>
              <w:pStyle w:val="B2"/>
              <w:numPr>
                <w:ilvl w:val="0"/>
                <w:numId w:val="19"/>
              </w:numPr>
              <w:spacing w:after="60"/>
              <w:ind w:left="628" w:hanging="270"/>
              <w:rPr>
                <w:ins w:id="1240" w:author="OPPOr01+" w:date="2022-10-09T18:24:00Z"/>
                <w:sz w:val="16"/>
                <w:szCs w:val="16"/>
                <w:lang w:eastAsia="zh-CN"/>
              </w:rPr>
            </w:pPr>
            <w:ins w:id="1241" w:author="OPPOr01+" w:date="2022-10-09T18:24:00Z">
              <w:r w:rsidRPr="000A37C7">
                <w:rPr>
                  <w:sz w:val="16"/>
                  <w:szCs w:val="16"/>
                  <w:lang w:eastAsia="zh-CN"/>
                </w:rPr>
                <w:t xml:space="preserve">Packet loss rate of communications between member UE(s) and the application </w:t>
              </w:r>
              <w:proofErr w:type="gramStart"/>
              <w:r w:rsidRPr="000A37C7">
                <w:rPr>
                  <w:sz w:val="16"/>
                  <w:szCs w:val="16"/>
                  <w:lang w:eastAsia="zh-CN"/>
                </w:rPr>
                <w:t>servers;</w:t>
              </w:r>
              <w:proofErr w:type="gramEnd"/>
            </w:ins>
          </w:p>
          <w:p w14:paraId="5B59CCA5" w14:textId="77777777" w:rsidR="00C5334C" w:rsidRPr="00304894" w:rsidRDefault="00C5334C" w:rsidP="00C5334C">
            <w:pPr>
              <w:pStyle w:val="B2"/>
              <w:numPr>
                <w:ilvl w:val="0"/>
                <w:numId w:val="19"/>
              </w:numPr>
              <w:spacing w:after="60"/>
              <w:ind w:left="628" w:hanging="270"/>
              <w:rPr>
                <w:ins w:id="1242" w:author="OPPOr01+" w:date="2022-10-09T18:24:00Z"/>
                <w:sz w:val="16"/>
                <w:szCs w:val="16"/>
                <w:lang w:eastAsia="zh-CN"/>
              </w:rPr>
            </w:pPr>
            <w:ins w:id="1243" w:author="OPPOr01+" w:date="2022-10-09T18:24:00Z">
              <w:r w:rsidRPr="000A37C7">
                <w:rPr>
                  <w:sz w:val="16"/>
                  <w:szCs w:val="16"/>
                  <w:lang w:eastAsia="zh-CN"/>
                </w:rPr>
                <w:t>Other results related to the analytics ID(s</w:t>
              </w:r>
              <w:proofErr w:type="gramStart"/>
              <w:r w:rsidRPr="000A37C7">
                <w:rPr>
                  <w:sz w:val="16"/>
                  <w:szCs w:val="16"/>
                  <w:lang w:eastAsia="zh-CN"/>
                </w:rPr>
                <w:t>);</w:t>
              </w:r>
              <w:proofErr w:type="gramEnd"/>
            </w:ins>
          </w:p>
          <w:p w14:paraId="1F0CC417" w14:textId="77777777" w:rsidR="00C5334C" w:rsidRPr="00304894" w:rsidRDefault="00C5334C" w:rsidP="001B7A65">
            <w:pPr>
              <w:pStyle w:val="B2"/>
              <w:spacing w:after="60"/>
              <w:ind w:left="0" w:firstLine="0"/>
              <w:rPr>
                <w:ins w:id="1244" w:author="OPPOr01+" w:date="2022-10-09T18:24:00Z"/>
                <w:sz w:val="16"/>
                <w:szCs w:val="16"/>
                <w:lang w:eastAsia="zh-CN"/>
              </w:rPr>
            </w:pPr>
            <w:ins w:id="1245"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246" w:author="OPPOr01+" w:date="2022-10-09T18:24:00Z"/>
                <w:sz w:val="16"/>
                <w:szCs w:val="16"/>
                <w:lang w:eastAsia="zh-CN"/>
              </w:rPr>
            </w:pPr>
            <w:ins w:id="1247"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248" w:author="OPPOr01+" w:date="2022-10-09T18:24:00Z"/>
                <w:rFonts w:ascii="Times New Roman" w:hAnsi="Times New Roman"/>
                <w:sz w:val="16"/>
                <w:szCs w:val="16"/>
              </w:rPr>
            </w:pPr>
          </w:p>
        </w:tc>
        <w:tc>
          <w:tcPr>
            <w:tcW w:w="1404" w:type="pct"/>
            <w:tcPrChange w:id="1249" w:author="Nokia_R09" w:date="2022-10-12T16:00:00Z">
              <w:tcPr>
                <w:tcW w:w="1404" w:type="pct"/>
              </w:tcPr>
            </w:tcPrChange>
          </w:tcPr>
          <w:p w14:paraId="1A61D175" w14:textId="77777777" w:rsidR="00C5334C" w:rsidRPr="000A37C7" w:rsidRDefault="00C5334C" w:rsidP="001B7A65">
            <w:pPr>
              <w:pStyle w:val="TAL"/>
              <w:keepNext w:val="0"/>
              <w:keepLines w:val="0"/>
              <w:spacing w:after="60"/>
              <w:rPr>
                <w:ins w:id="1250" w:author="OPPOr01+" w:date="2022-10-09T18:24:00Z"/>
                <w:rFonts w:ascii="Times New Roman" w:hAnsi="Times New Roman"/>
                <w:sz w:val="16"/>
                <w:szCs w:val="16"/>
              </w:rPr>
            </w:pPr>
            <w:ins w:id="1251"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252" w:author="OPPOr01+" w:date="2022-10-09T18:24:00Z"/>
                <w:rFonts w:ascii="Times New Roman" w:hAnsi="Times New Roman"/>
                <w:sz w:val="16"/>
                <w:szCs w:val="16"/>
              </w:rPr>
            </w:pPr>
            <w:ins w:id="1253"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to increase the FL performance (</w:t>
              </w:r>
              <w:proofErr w:type="gramStart"/>
              <w:r w:rsidRPr="000A37C7">
                <w:rPr>
                  <w:rFonts w:ascii="Times New Roman" w:hAnsi="Times New Roman"/>
                  <w:sz w:val="16"/>
                  <w:szCs w:val="16"/>
                  <w:lang w:eastAsia="zh-CN"/>
                </w:rPr>
                <w:t>e.g.</w:t>
              </w:r>
              <w:proofErr w:type="gramEnd"/>
              <w:r w:rsidRPr="000A37C7">
                <w:rPr>
                  <w:rFonts w:ascii="Times New Roman" w:hAnsi="Times New Roman"/>
                  <w:sz w:val="16"/>
                  <w:szCs w:val="16"/>
                  <w:lang w:eastAsia="zh-CN"/>
                </w:rPr>
                <w:t xml:space="preserve">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254"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255" w:author="OPPOr01+" w:date="2022-10-09T18:24:00Z"/>
                <w:rFonts w:ascii="Times New Roman" w:hAnsi="Times New Roman"/>
                <w:sz w:val="16"/>
                <w:szCs w:val="16"/>
              </w:rPr>
            </w:pPr>
            <w:ins w:id="1256"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257" w:author="OPPOr01+" w:date="2022-10-09T18:24:00Z"/>
                <w:rFonts w:ascii="Times New Roman" w:hAnsi="Times New Roman"/>
                <w:sz w:val="16"/>
                <w:szCs w:val="16"/>
                <w:lang w:eastAsia="zh-CN"/>
              </w:rPr>
            </w:pPr>
            <w:ins w:id="1258"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259" w:author="OPPOr01+" w:date="2022-10-09T18:24:00Z"/>
                <w:rFonts w:ascii="Times New Roman" w:hAnsi="Times New Roman"/>
                <w:sz w:val="16"/>
                <w:szCs w:val="16"/>
                <w:lang w:eastAsia="zh-CN"/>
              </w:rPr>
            </w:pPr>
          </w:p>
        </w:tc>
      </w:tr>
      <w:tr w:rsidR="00C5334C" w:rsidRPr="00F55F6D" w14:paraId="349D022F" w14:textId="77777777" w:rsidTr="007E3FAA">
        <w:trPr>
          <w:ins w:id="1260" w:author="OPPOr01+" w:date="2022-10-09T18:24:00Z"/>
        </w:trPr>
        <w:tc>
          <w:tcPr>
            <w:tcW w:w="552" w:type="pct"/>
            <w:shd w:val="clear" w:color="auto" w:fill="auto"/>
            <w:tcPrChange w:id="1261" w:author="Nokia_R09" w:date="2022-10-12T16:01:00Z">
              <w:tcPr>
                <w:tcW w:w="552" w:type="pct"/>
                <w:shd w:val="clear" w:color="auto" w:fill="DDD9C3" w:themeFill="background2" w:themeFillShade="E6"/>
              </w:tcPr>
            </w:tcPrChange>
          </w:tcPr>
          <w:p w14:paraId="7B86B0B7" w14:textId="77777777" w:rsidR="00C5334C" w:rsidRPr="00F55F6D" w:rsidRDefault="00C5334C" w:rsidP="001B7A65">
            <w:pPr>
              <w:pStyle w:val="TAL"/>
              <w:keepNext w:val="0"/>
              <w:keepLines w:val="0"/>
              <w:rPr>
                <w:ins w:id="1262" w:author="OPPOr01+" w:date="2022-10-09T18:24:00Z"/>
                <w:sz w:val="16"/>
                <w:szCs w:val="16"/>
              </w:rPr>
            </w:pPr>
          </w:p>
        </w:tc>
        <w:tc>
          <w:tcPr>
            <w:tcW w:w="4448" w:type="pct"/>
            <w:gridSpan w:val="2"/>
            <w:tcPrChange w:id="1263" w:author="Nokia_R09" w:date="2022-10-12T16:01:00Z">
              <w:tcPr>
                <w:tcW w:w="4448" w:type="pct"/>
                <w:gridSpan w:val="2"/>
              </w:tcPr>
            </w:tcPrChange>
          </w:tcPr>
          <w:p w14:paraId="79365663" w14:textId="77777777" w:rsidR="00C5334C" w:rsidRPr="00F55F6D" w:rsidRDefault="00C5334C" w:rsidP="001B7A65">
            <w:pPr>
              <w:pStyle w:val="TAL"/>
              <w:keepNext w:val="0"/>
              <w:keepLines w:val="0"/>
              <w:spacing w:before="120" w:after="120"/>
              <w:jc w:val="center"/>
              <w:rPr>
                <w:ins w:id="1264" w:author="OPPOr01+" w:date="2022-10-09T18:24:00Z"/>
                <w:sz w:val="16"/>
                <w:szCs w:val="16"/>
                <w:lang w:eastAsia="zh-CN"/>
              </w:rPr>
            </w:pPr>
            <w:ins w:id="1265"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7E3FAA">
        <w:trPr>
          <w:ins w:id="1266" w:author="OPPOr01+" w:date="2022-10-09T18:24:00Z"/>
        </w:trPr>
        <w:tc>
          <w:tcPr>
            <w:tcW w:w="552" w:type="pct"/>
            <w:shd w:val="clear" w:color="auto" w:fill="auto"/>
            <w:tcPrChange w:id="1267" w:author="Nokia_R09" w:date="2022-10-12T16:01:00Z">
              <w:tcPr>
                <w:tcW w:w="552" w:type="pct"/>
                <w:shd w:val="clear" w:color="auto" w:fill="DDD9C3" w:themeFill="background2" w:themeFillShade="E6"/>
              </w:tcPr>
            </w:tcPrChange>
          </w:tcPr>
          <w:p w14:paraId="0669A669" w14:textId="77777777" w:rsidR="00C5334C" w:rsidRPr="000A37C7" w:rsidRDefault="00C5334C" w:rsidP="001B7A65">
            <w:pPr>
              <w:pStyle w:val="TAL"/>
              <w:keepNext w:val="0"/>
              <w:keepLines w:val="0"/>
              <w:rPr>
                <w:ins w:id="1268" w:author="OPPOr01+" w:date="2022-10-09T18:24:00Z"/>
                <w:rFonts w:ascii="Times New Roman" w:hAnsi="Times New Roman"/>
                <w:sz w:val="16"/>
                <w:szCs w:val="16"/>
              </w:rPr>
            </w:pPr>
            <w:ins w:id="1269" w:author="OPPOr01+" w:date="2022-10-09T18:24:00Z">
              <w:r w:rsidRPr="000A37C7">
                <w:rPr>
                  <w:rFonts w:ascii="Times New Roman" w:hAnsi="Times New Roman"/>
                  <w:sz w:val="16"/>
                  <w:szCs w:val="16"/>
                </w:rPr>
                <w:t>Solution#23</w:t>
              </w:r>
            </w:ins>
          </w:p>
        </w:tc>
        <w:tc>
          <w:tcPr>
            <w:tcW w:w="3044" w:type="pct"/>
            <w:tcPrChange w:id="1270" w:author="Nokia_R09" w:date="2022-10-12T16:01:00Z">
              <w:tcPr>
                <w:tcW w:w="3044" w:type="pct"/>
              </w:tcPr>
            </w:tcPrChange>
          </w:tcPr>
          <w:p w14:paraId="1E21BBC0" w14:textId="77777777" w:rsidR="00C5334C" w:rsidRPr="000A37C7" w:rsidRDefault="00C5334C" w:rsidP="001B7A65">
            <w:pPr>
              <w:pStyle w:val="TAL"/>
              <w:keepNext w:val="0"/>
              <w:keepLines w:val="0"/>
              <w:spacing w:after="60"/>
              <w:rPr>
                <w:ins w:id="1271" w:author="OPPOr01+" w:date="2022-10-09T18:24:00Z"/>
                <w:rFonts w:ascii="Times New Roman" w:hAnsi="Times New Roman"/>
                <w:sz w:val="16"/>
                <w:szCs w:val="16"/>
              </w:rPr>
            </w:pPr>
            <w:ins w:id="1272"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273" w:author="OPPOr01+" w:date="2022-10-09T18:24:00Z"/>
                <w:rFonts w:ascii="Times New Roman" w:hAnsi="Times New Roman"/>
                <w:sz w:val="16"/>
                <w:szCs w:val="16"/>
              </w:rPr>
            </w:pPr>
            <w:ins w:id="1274"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275" w:author="OPPOr01+" w:date="2022-10-09T18:24:00Z"/>
                <w:rFonts w:ascii="Times New Roman" w:hAnsi="Times New Roman"/>
                <w:sz w:val="16"/>
                <w:szCs w:val="16"/>
              </w:rPr>
            </w:pPr>
            <w:ins w:id="1276"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277" w:author="OPPOr01+" w:date="2022-10-09T18:24:00Z"/>
                <w:rFonts w:ascii="Times New Roman" w:hAnsi="Times New Roman"/>
                <w:sz w:val="16"/>
                <w:szCs w:val="16"/>
              </w:rPr>
            </w:pPr>
            <w:ins w:id="1278"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279" w:author="OPPOr01+" w:date="2022-10-09T18:24:00Z"/>
                <w:rFonts w:ascii="Times New Roman" w:hAnsi="Times New Roman"/>
                <w:sz w:val="16"/>
                <w:szCs w:val="16"/>
              </w:rPr>
            </w:pPr>
            <w:ins w:id="1280"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281" w:author="OPPOr01+" w:date="2022-10-09T18:24:00Z"/>
                <w:rFonts w:ascii="Times New Roman" w:hAnsi="Times New Roman"/>
                <w:sz w:val="16"/>
                <w:szCs w:val="16"/>
              </w:rPr>
            </w:pPr>
            <w:ins w:id="1282"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283"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284" w:author="OPPOr01+" w:date="2022-10-09T18:24:00Z"/>
                <w:rFonts w:ascii="Times New Roman" w:hAnsi="Times New Roman"/>
                <w:sz w:val="16"/>
                <w:szCs w:val="16"/>
              </w:rPr>
            </w:pPr>
            <w:ins w:id="1285"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286" w:author="OPPOr01+" w:date="2022-10-09T18:24:00Z"/>
                <w:rFonts w:ascii="Times New Roman" w:hAnsi="Times New Roman"/>
                <w:sz w:val="16"/>
                <w:szCs w:val="16"/>
              </w:rPr>
            </w:pPr>
            <w:ins w:id="1287" w:author="OPPOr01+" w:date="2022-10-09T18:24:00Z">
              <w:r w:rsidRPr="000A37C7">
                <w:rPr>
                  <w:rFonts w:ascii="Times New Roman" w:hAnsi="Times New Roman"/>
                  <w:sz w:val="16"/>
                  <w:szCs w:val="16"/>
                </w:rPr>
                <w:t xml:space="preserve">a list of suggested UEs </w:t>
              </w:r>
            </w:ins>
          </w:p>
        </w:tc>
        <w:tc>
          <w:tcPr>
            <w:tcW w:w="1404" w:type="pct"/>
            <w:tcPrChange w:id="1288" w:author="Nokia_R09" w:date="2022-10-12T16:01:00Z">
              <w:tcPr>
                <w:tcW w:w="1404" w:type="pct"/>
              </w:tcPr>
            </w:tcPrChange>
          </w:tcPr>
          <w:p w14:paraId="30CC5B6E" w14:textId="77777777" w:rsidR="00C5334C" w:rsidRPr="000A37C7" w:rsidRDefault="00C5334C" w:rsidP="001B7A65">
            <w:pPr>
              <w:pStyle w:val="TAL"/>
              <w:keepNext w:val="0"/>
              <w:keepLines w:val="0"/>
              <w:spacing w:after="60"/>
              <w:rPr>
                <w:ins w:id="1289" w:author="OPPOr01+" w:date="2022-10-09T18:24:00Z"/>
                <w:rFonts w:ascii="Times New Roman" w:hAnsi="Times New Roman"/>
                <w:sz w:val="16"/>
                <w:szCs w:val="16"/>
              </w:rPr>
            </w:pPr>
            <w:ins w:id="1290"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291" w:author="OPPOr01+" w:date="2022-10-09T18:24:00Z"/>
                <w:rFonts w:ascii="Times New Roman" w:hAnsi="Times New Roman"/>
                <w:sz w:val="16"/>
                <w:szCs w:val="16"/>
              </w:rPr>
            </w:pPr>
            <w:ins w:id="1292"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w:t>
              </w:r>
              <w:proofErr w:type="gramStart"/>
              <w:r w:rsidRPr="00304894">
                <w:rPr>
                  <w:rFonts w:ascii="Times New Roman" w:hAnsi="Times New Roman"/>
                  <w:sz w:val="16"/>
                  <w:szCs w:val="16"/>
                  <w:lang w:val="en-US" w:eastAsia="zh-CN"/>
                </w:rPr>
                <w:t>standalone, or</w:t>
              </w:r>
              <w:proofErr w:type="gramEnd"/>
              <w:r w:rsidRPr="00304894">
                <w:rPr>
                  <w:rFonts w:ascii="Times New Roman" w:hAnsi="Times New Roman"/>
                  <w:sz w:val="16"/>
                  <w:szCs w:val="16"/>
                  <w:lang w:val="en-US" w:eastAsia="zh-CN"/>
                </w:rPr>
                <w:t xml:space="preserve"> integrated into NEF or NWDAF. </w:t>
              </w:r>
            </w:ins>
          </w:p>
          <w:p w14:paraId="607EE766" w14:textId="77777777" w:rsidR="00C5334C" w:rsidRPr="00304894" w:rsidRDefault="00C5334C" w:rsidP="001B7A65">
            <w:pPr>
              <w:pStyle w:val="TAL"/>
              <w:keepNext w:val="0"/>
              <w:keepLines w:val="0"/>
              <w:spacing w:after="60"/>
              <w:ind w:left="-14"/>
              <w:rPr>
                <w:ins w:id="1293"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294" w:author="OPPOr01+" w:date="2022-10-09T18:24:00Z"/>
                <w:rFonts w:ascii="Times New Roman" w:hAnsi="Times New Roman"/>
                <w:sz w:val="16"/>
                <w:szCs w:val="16"/>
              </w:rPr>
            </w:pPr>
            <w:ins w:id="1295"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296" w:author="OPPOr01+" w:date="2022-10-09T18:24:00Z"/>
                <w:rFonts w:ascii="Times New Roman" w:hAnsi="Times New Roman"/>
                <w:sz w:val="16"/>
                <w:szCs w:val="16"/>
                <w:lang w:eastAsia="zh-CN"/>
              </w:rPr>
            </w:pPr>
            <w:ins w:id="1297"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298" w:author="OPPOr01+" w:date="2022-10-09T18:24:00Z"/>
                <w:rFonts w:ascii="Times New Roman" w:hAnsi="Times New Roman"/>
                <w:sz w:val="16"/>
                <w:szCs w:val="16"/>
                <w:lang w:eastAsia="zh-CN"/>
              </w:rPr>
            </w:pPr>
          </w:p>
        </w:tc>
      </w:tr>
      <w:tr w:rsidR="00C5334C" w:rsidRPr="00F55F6D" w14:paraId="3A07A822" w14:textId="77777777" w:rsidTr="007E3FAA">
        <w:trPr>
          <w:ins w:id="1299" w:author="OPPOr01+" w:date="2022-10-09T18:24:00Z"/>
        </w:trPr>
        <w:tc>
          <w:tcPr>
            <w:tcW w:w="552" w:type="pct"/>
            <w:shd w:val="clear" w:color="auto" w:fill="auto"/>
            <w:tcPrChange w:id="1300" w:author="Nokia_R09" w:date="2022-10-12T16:01:00Z">
              <w:tcPr>
                <w:tcW w:w="552" w:type="pct"/>
                <w:shd w:val="clear" w:color="auto" w:fill="DDD9C3" w:themeFill="background2" w:themeFillShade="E6"/>
              </w:tcPr>
            </w:tcPrChange>
          </w:tcPr>
          <w:p w14:paraId="372E48C1" w14:textId="77777777" w:rsidR="00C5334C" w:rsidRPr="000A37C7" w:rsidRDefault="00C5334C" w:rsidP="001B7A65">
            <w:pPr>
              <w:pStyle w:val="TAL"/>
              <w:keepNext w:val="0"/>
              <w:keepLines w:val="0"/>
              <w:rPr>
                <w:ins w:id="1301" w:author="OPPOr01+" w:date="2022-10-09T18:24:00Z"/>
                <w:rFonts w:ascii="Times New Roman" w:hAnsi="Times New Roman"/>
                <w:sz w:val="16"/>
                <w:szCs w:val="16"/>
              </w:rPr>
            </w:pPr>
            <w:ins w:id="1302" w:author="OPPOr01+" w:date="2022-10-09T18:24:00Z">
              <w:r w:rsidRPr="000A37C7">
                <w:rPr>
                  <w:rFonts w:ascii="Times New Roman" w:hAnsi="Times New Roman"/>
                  <w:sz w:val="16"/>
                  <w:szCs w:val="16"/>
                </w:rPr>
                <w:t>Solution#25</w:t>
              </w:r>
            </w:ins>
          </w:p>
        </w:tc>
        <w:tc>
          <w:tcPr>
            <w:tcW w:w="3044" w:type="pct"/>
            <w:tcPrChange w:id="1303" w:author="Nokia_R09" w:date="2022-10-12T16:01:00Z">
              <w:tcPr>
                <w:tcW w:w="3044" w:type="pct"/>
              </w:tcPr>
            </w:tcPrChange>
          </w:tcPr>
          <w:p w14:paraId="05A9F4D9" w14:textId="77777777" w:rsidR="00C5334C" w:rsidRPr="000A37C7" w:rsidRDefault="00C5334C" w:rsidP="001B7A65">
            <w:pPr>
              <w:pStyle w:val="TAL"/>
              <w:keepNext w:val="0"/>
              <w:keepLines w:val="0"/>
              <w:spacing w:after="60"/>
              <w:rPr>
                <w:ins w:id="1304" w:author="OPPOr01+" w:date="2022-10-09T18:24:00Z"/>
                <w:rFonts w:ascii="Times New Roman" w:hAnsi="Times New Roman"/>
                <w:sz w:val="16"/>
                <w:szCs w:val="16"/>
              </w:rPr>
            </w:pPr>
            <w:ins w:id="130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306" w:author="OPPOr01+" w:date="2022-10-09T18:24:00Z"/>
                <w:sz w:val="16"/>
                <w:szCs w:val="16"/>
                <w:lang w:eastAsia="ko-KR"/>
              </w:rPr>
            </w:pPr>
            <w:ins w:id="130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308" w:author="OPPOr01+" w:date="2022-10-09T18:24:00Z"/>
                <w:sz w:val="16"/>
                <w:szCs w:val="16"/>
                <w:lang w:eastAsia="ko-KR"/>
              </w:rPr>
            </w:pPr>
            <w:ins w:id="130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310" w:author="OPPOr01+" w:date="2022-10-09T18:24:00Z"/>
                <w:sz w:val="16"/>
                <w:szCs w:val="16"/>
                <w:lang w:eastAsia="ko-KR"/>
              </w:rPr>
            </w:pPr>
            <w:ins w:id="131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312" w:author="OPPOr01+" w:date="2022-10-09T18:24:00Z"/>
                <w:sz w:val="16"/>
                <w:szCs w:val="16"/>
                <w:lang w:eastAsia="ko-KR"/>
              </w:rPr>
            </w:pPr>
            <w:ins w:id="131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314" w:author="OPPOr01+" w:date="2022-10-09T18:24:00Z"/>
                <w:sz w:val="16"/>
                <w:szCs w:val="16"/>
                <w:lang w:eastAsia="ko-KR"/>
              </w:rPr>
            </w:pPr>
            <w:ins w:id="131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316" w:author="OPPOr01+" w:date="2022-10-09T18:24:00Z"/>
                <w:sz w:val="16"/>
                <w:szCs w:val="16"/>
                <w:lang w:eastAsia="ko-KR"/>
              </w:rPr>
            </w:pPr>
            <w:ins w:id="131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318" w:author="OPPOr01+" w:date="2022-10-09T18:24:00Z"/>
                <w:sz w:val="16"/>
                <w:szCs w:val="16"/>
                <w:lang w:eastAsia="ko-KR"/>
              </w:rPr>
            </w:pPr>
            <w:ins w:id="131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320" w:author="OPPOr01+" w:date="2022-10-09T18:24:00Z"/>
                <w:sz w:val="16"/>
                <w:szCs w:val="16"/>
                <w:lang w:eastAsia="ko-KR"/>
              </w:rPr>
            </w:pPr>
            <w:ins w:id="132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322" w:author="OPPOr01+" w:date="2022-10-09T18:24:00Z"/>
                <w:sz w:val="16"/>
                <w:szCs w:val="16"/>
                <w:lang w:eastAsia="ko-KR"/>
              </w:rPr>
            </w:pPr>
            <w:ins w:id="132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324" w:author="OPPOr01+" w:date="2022-10-09T18:24:00Z"/>
                <w:sz w:val="16"/>
                <w:szCs w:val="16"/>
                <w:lang w:eastAsia="ko-KR"/>
              </w:rPr>
            </w:pPr>
            <w:ins w:id="132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326" w:author="OPPOr01+" w:date="2022-10-09T18:24:00Z"/>
                <w:sz w:val="16"/>
                <w:szCs w:val="16"/>
                <w:lang w:eastAsia="ko-KR"/>
              </w:rPr>
            </w:pPr>
            <w:ins w:id="132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328" w:author="OPPOr01+" w:date="2022-10-09T18:24:00Z"/>
                <w:sz w:val="16"/>
                <w:szCs w:val="16"/>
                <w:lang w:eastAsia="ko-KR"/>
              </w:rPr>
            </w:pPr>
            <w:ins w:id="132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330" w:author="OPPOr01+" w:date="2022-10-09T18:24:00Z"/>
                <w:sz w:val="16"/>
                <w:szCs w:val="16"/>
                <w:lang w:eastAsia="ko-KR"/>
              </w:rPr>
            </w:pPr>
            <w:ins w:id="133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332" w:author="OPPOr01+" w:date="2022-10-09T18:24:00Z"/>
                <w:sz w:val="16"/>
                <w:szCs w:val="16"/>
                <w:lang w:eastAsia="ko-KR"/>
              </w:rPr>
            </w:pPr>
            <w:ins w:id="133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334" w:author="OPPOr01+" w:date="2022-10-09T18:24:00Z"/>
                <w:sz w:val="16"/>
                <w:szCs w:val="16"/>
                <w:lang w:eastAsia="ko-KR"/>
              </w:rPr>
            </w:pPr>
            <w:ins w:id="133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336" w:author="OPPOr01+" w:date="2022-10-09T18:24:00Z"/>
                <w:sz w:val="16"/>
                <w:szCs w:val="16"/>
                <w:lang w:eastAsia="ko-KR"/>
              </w:rPr>
            </w:pPr>
            <w:ins w:id="133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338" w:author="OPPOr01+" w:date="2022-10-09T18:24:00Z"/>
                <w:sz w:val="16"/>
                <w:szCs w:val="16"/>
                <w:lang w:eastAsia="ko-KR"/>
              </w:rPr>
            </w:pPr>
            <w:ins w:id="133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340" w:author="OPPOr01+" w:date="2022-10-09T18:24:00Z"/>
                <w:sz w:val="16"/>
                <w:szCs w:val="16"/>
                <w:lang w:eastAsia="ko-KR"/>
              </w:rPr>
            </w:pPr>
            <w:ins w:id="134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342" w:author="OPPOr01+" w:date="2022-10-09T18:24:00Z"/>
                <w:sz w:val="16"/>
                <w:szCs w:val="16"/>
                <w:lang w:eastAsia="ko-KR"/>
              </w:rPr>
            </w:pPr>
            <w:ins w:id="134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344" w:author="OPPOr01+" w:date="2022-10-09T18:24:00Z"/>
                <w:sz w:val="16"/>
                <w:szCs w:val="16"/>
                <w:lang w:eastAsia="ko-KR"/>
              </w:rPr>
            </w:pPr>
            <w:ins w:id="1345" w:author="OPPOr01+" w:date="2022-10-09T18:24:00Z">
              <w:r w:rsidRPr="000A37C7">
                <w:rPr>
                  <w:sz w:val="16"/>
                  <w:szCs w:val="16"/>
                  <w:lang w:eastAsia="ko-KR"/>
                </w:rPr>
                <w:t>-</w:t>
              </w:r>
              <w:r w:rsidRPr="000A37C7">
                <w:rPr>
                  <w:sz w:val="16"/>
                  <w:szCs w:val="16"/>
                  <w:lang w:eastAsia="ko-KR"/>
                </w:rPr>
                <w:tab/>
                <w:t>Reporting Parameters (</w:t>
              </w:r>
              <w:proofErr w:type="gramStart"/>
              <w:r w:rsidRPr="000A37C7">
                <w:rPr>
                  <w:sz w:val="16"/>
                  <w:szCs w:val="16"/>
                  <w:lang w:eastAsia="ko-KR"/>
                </w:rPr>
                <w:t>e.g.</w:t>
              </w:r>
              <w:proofErr w:type="gramEnd"/>
              <w:r w:rsidRPr="000A37C7">
                <w:rPr>
                  <w:sz w:val="16"/>
                  <w:szCs w:val="16"/>
                  <w:lang w:eastAsia="ko-KR"/>
                </w:rPr>
                <w:t xml:space="preserve">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346"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347" w:author="OPPOr01+" w:date="2022-10-09T18:24:00Z"/>
                <w:rFonts w:ascii="Times New Roman" w:hAnsi="Times New Roman"/>
                <w:sz w:val="16"/>
                <w:szCs w:val="16"/>
              </w:rPr>
            </w:pPr>
            <w:ins w:id="134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349" w:author="OPPOr01+" w:date="2022-10-09T18:24:00Z"/>
                <w:sz w:val="16"/>
                <w:szCs w:val="16"/>
                <w:lang w:eastAsia="ko-KR"/>
              </w:rPr>
            </w:pPr>
            <w:ins w:id="135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351" w:author="OPPOr01+" w:date="2022-10-09T18:24:00Z"/>
                <w:sz w:val="16"/>
                <w:szCs w:val="16"/>
                <w:lang w:eastAsia="ko-KR"/>
              </w:rPr>
            </w:pPr>
            <w:ins w:id="1352"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353" w:author="OPPOr01+" w:date="2022-10-09T18:24:00Z"/>
                <w:sz w:val="16"/>
                <w:szCs w:val="16"/>
                <w:lang w:eastAsia="ko-KR"/>
              </w:rPr>
            </w:pPr>
            <w:ins w:id="135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355" w:author="OPPOr01+" w:date="2022-10-09T18:24:00Z"/>
                <w:sz w:val="16"/>
                <w:szCs w:val="16"/>
                <w:lang w:eastAsia="ko-KR"/>
              </w:rPr>
            </w:pPr>
            <w:ins w:id="135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357" w:author="OPPOr01+" w:date="2022-10-09T18:24:00Z"/>
                <w:lang w:eastAsia="ko-KR"/>
              </w:rPr>
            </w:pPr>
            <w:ins w:id="1358"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359" w:author="OPPOr01+" w:date="2022-10-09T18:24:00Z"/>
                <w:lang w:eastAsia="ko-KR"/>
              </w:rPr>
            </w:pPr>
          </w:p>
        </w:tc>
        <w:tc>
          <w:tcPr>
            <w:tcW w:w="1404" w:type="pct"/>
            <w:tcPrChange w:id="1360" w:author="Nokia_R09" w:date="2022-10-12T16:01:00Z">
              <w:tcPr>
                <w:tcW w:w="1404" w:type="pct"/>
              </w:tcPr>
            </w:tcPrChange>
          </w:tcPr>
          <w:p w14:paraId="2985F4A5" w14:textId="77777777" w:rsidR="00C5334C" w:rsidRPr="000A37C7" w:rsidRDefault="00C5334C" w:rsidP="001B7A65">
            <w:pPr>
              <w:pStyle w:val="TAL"/>
              <w:keepNext w:val="0"/>
              <w:keepLines w:val="0"/>
              <w:spacing w:after="60"/>
              <w:rPr>
                <w:ins w:id="1361" w:author="OPPOr01+" w:date="2022-10-09T18:24:00Z"/>
                <w:rFonts w:ascii="Times New Roman" w:hAnsi="Times New Roman"/>
                <w:sz w:val="16"/>
                <w:szCs w:val="16"/>
              </w:rPr>
            </w:pPr>
            <w:ins w:id="1362"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363" w:author="OPPOr01+" w:date="2022-10-09T18:24:00Z"/>
                <w:rFonts w:ascii="Times New Roman" w:hAnsi="Times New Roman"/>
                <w:sz w:val="16"/>
                <w:szCs w:val="16"/>
              </w:rPr>
            </w:pPr>
            <w:ins w:id="1364"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w:t>
              </w:r>
              <w:proofErr w:type="gramStart"/>
              <w:r w:rsidRPr="000A37C7">
                <w:rPr>
                  <w:rFonts w:ascii="Times New Roman" w:hAnsi="Times New Roman"/>
                  <w:sz w:val="16"/>
                  <w:szCs w:val="16"/>
                  <w:lang w:eastAsia="ko-KR"/>
                </w:rPr>
                <w:t>e.g.</w:t>
              </w:r>
              <w:proofErr w:type="gramEnd"/>
              <w:r w:rsidRPr="000A37C7">
                <w:rPr>
                  <w:rFonts w:ascii="Times New Roman" w:hAnsi="Times New Roman"/>
                  <w:sz w:val="16"/>
                  <w:szCs w:val="16"/>
                  <w:lang w:eastAsia="ko-KR"/>
                </w:rPr>
                <w:t xml:space="preserve">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365"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366" w:author="OPPOr01+" w:date="2022-10-09T18:24:00Z"/>
                <w:rFonts w:ascii="Times New Roman" w:hAnsi="Times New Roman"/>
                <w:sz w:val="16"/>
                <w:szCs w:val="16"/>
              </w:rPr>
            </w:pPr>
            <w:ins w:id="1367"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368" w:author="OPPOr01+" w:date="2022-10-09T18:24:00Z"/>
                <w:rFonts w:ascii="Times New Roman" w:hAnsi="Times New Roman"/>
                <w:sz w:val="16"/>
                <w:szCs w:val="16"/>
                <w:lang w:eastAsia="zh-CN"/>
              </w:rPr>
            </w:pPr>
            <w:ins w:id="1369"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370" w:author="OPPOr01+" w:date="2022-10-09T18:24:00Z"/>
                <w:rFonts w:ascii="Times New Roman" w:hAnsi="Times New Roman"/>
                <w:sz w:val="16"/>
                <w:szCs w:val="16"/>
                <w:lang w:eastAsia="zh-CN"/>
              </w:rPr>
            </w:pPr>
          </w:p>
        </w:tc>
      </w:tr>
      <w:tr w:rsidR="00C5334C" w:rsidRPr="00F55F6D" w14:paraId="0319025D" w14:textId="77777777" w:rsidTr="007E3FAA">
        <w:trPr>
          <w:ins w:id="1371" w:author="OPPOr01+" w:date="2022-10-09T18:24:00Z"/>
        </w:trPr>
        <w:tc>
          <w:tcPr>
            <w:tcW w:w="552" w:type="pct"/>
            <w:shd w:val="clear" w:color="auto" w:fill="auto"/>
            <w:tcPrChange w:id="1372" w:author="Nokia_R09" w:date="2022-10-12T16:01:00Z">
              <w:tcPr>
                <w:tcW w:w="552" w:type="pct"/>
                <w:shd w:val="clear" w:color="auto" w:fill="DDD9C3" w:themeFill="background2" w:themeFillShade="E6"/>
              </w:tcPr>
            </w:tcPrChange>
          </w:tcPr>
          <w:p w14:paraId="52C9E210" w14:textId="77777777" w:rsidR="00C5334C" w:rsidRPr="000A37C7" w:rsidRDefault="00C5334C" w:rsidP="001B7A65">
            <w:pPr>
              <w:pStyle w:val="TAL"/>
              <w:keepNext w:val="0"/>
              <w:keepLines w:val="0"/>
              <w:rPr>
                <w:ins w:id="1373" w:author="OPPOr01+" w:date="2022-10-09T18:24:00Z"/>
                <w:rFonts w:ascii="Times New Roman" w:hAnsi="Times New Roman"/>
                <w:sz w:val="16"/>
                <w:szCs w:val="16"/>
              </w:rPr>
            </w:pPr>
            <w:ins w:id="1374" w:author="OPPOr01+" w:date="2022-10-09T18:24:00Z">
              <w:r w:rsidRPr="000A37C7">
                <w:rPr>
                  <w:rFonts w:ascii="Times New Roman" w:hAnsi="Times New Roman"/>
                  <w:sz w:val="16"/>
                  <w:szCs w:val="16"/>
                </w:rPr>
                <w:t>Solution#40</w:t>
              </w:r>
            </w:ins>
          </w:p>
        </w:tc>
        <w:tc>
          <w:tcPr>
            <w:tcW w:w="3044" w:type="pct"/>
            <w:tcPrChange w:id="1375" w:author="Nokia_R09" w:date="2022-10-12T16:01:00Z">
              <w:tcPr>
                <w:tcW w:w="3044" w:type="pct"/>
              </w:tcPr>
            </w:tcPrChange>
          </w:tcPr>
          <w:p w14:paraId="25F2651E" w14:textId="77777777" w:rsidR="00C5334C" w:rsidRPr="000A37C7" w:rsidRDefault="00C5334C" w:rsidP="001B7A65">
            <w:pPr>
              <w:pStyle w:val="TAL"/>
              <w:keepNext w:val="0"/>
              <w:keepLines w:val="0"/>
              <w:spacing w:after="60"/>
              <w:rPr>
                <w:ins w:id="1376" w:author="OPPOr01+" w:date="2022-10-09T18:24:00Z"/>
                <w:rFonts w:ascii="Times New Roman" w:hAnsi="Times New Roman"/>
                <w:sz w:val="16"/>
                <w:szCs w:val="16"/>
              </w:rPr>
            </w:pPr>
            <w:ins w:id="1377"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378" w:author="OPPOr01+" w:date="2022-10-09T18:24:00Z"/>
                <w:sz w:val="16"/>
                <w:szCs w:val="16"/>
              </w:rPr>
            </w:pPr>
            <w:ins w:id="1379"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380" w:author="OPPOr01+" w:date="2022-10-09T18:24:00Z"/>
                <w:sz w:val="16"/>
                <w:szCs w:val="16"/>
              </w:rPr>
            </w:pPr>
            <w:ins w:id="1381"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382" w:author="OPPOr01+" w:date="2022-10-09T18:24:00Z"/>
                <w:sz w:val="16"/>
                <w:szCs w:val="16"/>
              </w:rPr>
            </w:pPr>
            <w:ins w:id="1383"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384" w:author="OPPOr01+" w:date="2022-10-09T18:24:00Z"/>
                <w:sz w:val="16"/>
                <w:szCs w:val="16"/>
              </w:rPr>
            </w:pPr>
            <w:ins w:id="1385"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386" w:author="OPPOr01+" w:date="2022-10-09T18:24:00Z"/>
                <w:sz w:val="16"/>
                <w:szCs w:val="16"/>
              </w:rPr>
            </w:pPr>
            <w:ins w:id="1387"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388" w:author="OPPOr01+" w:date="2022-10-09T18:24:00Z"/>
                <w:sz w:val="16"/>
                <w:szCs w:val="16"/>
              </w:rPr>
            </w:pPr>
            <w:ins w:id="1389"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390" w:author="OPPOr01+" w:date="2022-10-09T18:24:00Z"/>
                <w:sz w:val="16"/>
                <w:szCs w:val="16"/>
              </w:rPr>
            </w:pPr>
            <w:ins w:id="1391"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392" w:author="OPPOr01+" w:date="2022-10-09T18:24:00Z"/>
                <w:sz w:val="16"/>
                <w:szCs w:val="16"/>
              </w:rPr>
            </w:pPr>
            <w:ins w:id="1393"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394" w:author="OPPOr01+" w:date="2022-10-09T18:24:00Z"/>
                <w:sz w:val="16"/>
                <w:szCs w:val="16"/>
              </w:rPr>
            </w:pPr>
            <w:ins w:id="1395"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396"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397" w:author="OPPOr01+" w:date="2022-10-09T18:24:00Z"/>
                <w:rFonts w:ascii="Times New Roman" w:hAnsi="Times New Roman"/>
                <w:sz w:val="16"/>
                <w:szCs w:val="16"/>
              </w:rPr>
            </w:pPr>
            <w:ins w:id="1398"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399" w:author="OPPOr01+" w:date="2022-10-09T18:24:00Z"/>
                <w:rFonts w:ascii="Times New Roman" w:hAnsi="Times New Roman"/>
                <w:sz w:val="16"/>
                <w:szCs w:val="16"/>
              </w:rPr>
            </w:pPr>
            <w:ins w:id="1400"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401" w:author="OPPOr01+" w:date="2022-10-09T18:24:00Z"/>
                <w:rFonts w:ascii="Times New Roman" w:hAnsi="Times New Roman"/>
                <w:sz w:val="16"/>
                <w:szCs w:val="16"/>
              </w:rPr>
            </w:pPr>
            <w:ins w:id="1402"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403"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404" w:author="OPPOr01+" w:date="2022-10-09T18:24:00Z"/>
                <w:rFonts w:ascii="Times New Roman" w:hAnsi="Times New Roman"/>
                <w:sz w:val="16"/>
                <w:szCs w:val="16"/>
              </w:rPr>
            </w:pPr>
            <w:ins w:id="1405"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406"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407" w:author="OPPOr01+" w:date="2022-10-09T18:24:00Z"/>
                <w:rFonts w:ascii="Times New Roman" w:hAnsi="Times New Roman"/>
                <w:sz w:val="16"/>
                <w:szCs w:val="16"/>
              </w:rPr>
            </w:pPr>
          </w:p>
        </w:tc>
        <w:tc>
          <w:tcPr>
            <w:tcW w:w="1404" w:type="pct"/>
            <w:tcPrChange w:id="1408" w:author="Nokia_R09" w:date="2022-10-12T16:01:00Z">
              <w:tcPr>
                <w:tcW w:w="1404" w:type="pct"/>
              </w:tcPr>
            </w:tcPrChange>
          </w:tcPr>
          <w:p w14:paraId="25D3037A" w14:textId="77777777" w:rsidR="00C5334C" w:rsidRPr="000A37C7" w:rsidRDefault="00C5334C" w:rsidP="001B7A65">
            <w:pPr>
              <w:pStyle w:val="TAL"/>
              <w:keepNext w:val="0"/>
              <w:keepLines w:val="0"/>
              <w:spacing w:after="60"/>
              <w:rPr>
                <w:ins w:id="1409" w:author="OPPOr01+" w:date="2022-10-09T18:24:00Z"/>
                <w:rFonts w:ascii="Times New Roman" w:hAnsi="Times New Roman"/>
                <w:sz w:val="16"/>
                <w:szCs w:val="16"/>
              </w:rPr>
            </w:pPr>
            <w:ins w:id="1410"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411" w:author="OPPOr01+" w:date="2022-10-09T18:24:00Z"/>
                <w:rFonts w:ascii="Times New Roman" w:hAnsi="Times New Roman"/>
                <w:sz w:val="16"/>
                <w:szCs w:val="16"/>
              </w:rPr>
            </w:pPr>
            <w:ins w:id="1412"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413"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414" w:author="OPPOr01+" w:date="2022-10-09T18:24:00Z"/>
                <w:rFonts w:ascii="Times New Roman" w:hAnsi="Times New Roman"/>
                <w:sz w:val="16"/>
                <w:szCs w:val="16"/>
              </w:rPr>
            </w:pPr>
            <w:ins w:id="1415"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416" w:author="OPPOr01+" w:date="2022-10-09T18:24:00Z"/>
                <w:rFonts w:ascii="Times New Roman" w:hAnsi="Times New Roman"/>
                <w:sz w:val="16"/>
                <w:szCs w:val="16"/>
                <w:lang w:eastAsia="zh-CN"/>
              </w:rPr>
            </w:pPr>
            <w:ins w:id="1417"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418" w:author="OPPOr01+" w:date="2022-10-09T18:24:00Z"/>
                <w:rFonts w:ascii="Times New Roman" w:hAnsi="Times New Roman"/>
                <w:sz w:val="16"/>
                <w:szCs w:val="16"/>
                <w:lang w:eastAsia="zh-CN"/>
              </w:rPr>
            </w:pPr>
          </w:p>
        </w:tc>
      </w:tr>
      <w:tr w:rsidR="00C5334C" w:rsidRPr="00F55F6D" w14:paraId="5AFBF1B3" w14:textId="77777777" w:rsidTr="007E3FAA">
        <w:trPr>
          <w:ins w:id="1419" w:author="OPPOr01+" w:date="2022-10-09T18:24:00Z"/>
        </w:trPr>
        <w:tc>
          <w:tcPr>
            <w:tcW w:w="552" w:type="pct"/>
            <w:shd w:val="clear" w:color="auto" w:fill="auto"/>
            <w:tcPrChange w:id="1420" w:author="Nokia_R09" w:date="2022-10-12T16:01:00Z">
              <w:tcPr>
                <w:tcW w:w="552" w:type="pct"/>
                <w:shd w:val="clear" w:color="auto" w:fill="DDD9C3" w:themeFill="background2" w:themeFillShade="E6"/>
              </w:tcPr>
            </w:tcPrChange>
          </w:tcPr>
          <w:p w14:paraId="717C4B93" w14:textId="77777777" w:rsidR="00C5334C" w:rsidRPr="000A37C7" w:rsidRDefault="00C5334C" w:rsidP="001B7A65">
            <w:pPr>
              <w:pStyle w:val="TAL"/>
              <w:keepNext w:val="0"/>
              <w:keepLines w:val="0"/>
              <w:rPr>
                <w:ins w:id="1421" w:author="OPPOr01+" w:date="2022-10-09T18:24:00Z"/>
                <w:rFonts w:ascii="Times New Roman" w:hAnsi="Times New Roman"/>
                <w:sz w:val="16"/>
                <w:szCs w:val="16"/>
              </w:rPr>
            </w:pPr>
            <w:ins w:id="1422" w:author="OPPOr01+" w:date="2022-10-09T18:24:00Z">
              <w:r w:rsidRPr="000A37C7">
                <w:rPr>
                  <w:rFonts w:ascii="Times New Roman" w:hAnsi="Times New Roman"/>
                  <w:sz w:val="16"/>
                  <w:szCs w:val="16"/>
                </w:rPr>
                <w:lastRenderedPageBreak/>
                <w:t>Solution#44</w:t>
              </w:r>
            </w:ins>
          </w:p>
        </w:tc>
        <w:tc>
          <w:tcPr>
            <w:tcW w:w="3044" w:type="pct"/>
            <w:tcPrChange w:id="1423" w:author="Nokia_R09" w:date="2022-10-12T16:01:00Z">
              <w:tcPr>
                <w:tcW w:w="3044" w:type="pct"/>
              </w:tcPr>
            </w:tcPrChange>
          </w:tcPr>
          <w:p w14:paraId="486C4389" w14:textId="77777777" w:rsidR="00C5334C" w:rsidRPr="000A37C7" w:rsidRDefault="00C5334C" w:rsidP="001B7A65">
            <w:pPr>
              <w:pStyle w:val="TAL"/>
              <w:keepNext w:val="0"/>
              <w:keepLines w:val="0"/>
              <w:spacing w:after="60"/>
              <w:rPr>
                <w:ins w:id="1424" w:author="OPPOr01+" w:date="2022-10-09T18:24:00Z"/>
                <w:rFonts w:ascii="Times New Roman" w:hAnsi="Times New Roman"/>
                <w:sz w:val="16"/>
                <w:szCs w:val="16"/>
              </w:rPr>
            </w:pPr>
            <w:ins w:id="1425"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426" w:author="OPPOr01+" w:date="2022-10-09T18:24:00Z"/>
                <w:rFonts w:ascii="Times New Roman" w:hAnsi="Times New Roman"/>
                <w:sz w:val="16"/>
                <w:szCs w:val="16"/>
              </w:rPr>
            </w:pPr>
            <w:ins w:id="1427"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428" w:author="OPPOr01+" w:date="2022-10-09T18:24:00Z"/>
                <w:rFonts w:ascii="Times New Roman" w:hAnsi="Times New Roman"/>
                <w:sz w:val="16"/>
                <w:szCs w:val="16"/>
              </w:rPr>
            </w:pPr>
            <w:ins w:id="1429"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430" w:author="OPPOr01+" w:date="2022-10-09T18:24:00Z"/>
                <w:rFonts w:ascii="Times New Roman" w:hAnsi="Times New Roman"/>
                <w:sz w:val="16"/>
                <w:szCs w:val="16"/>
              </w:rPr>
            </w:pPr>
            <w:ins w:id="1431"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432" w:author="OPPOr01+" w:date="2022-10-09T18:24:00Z"/>
                <w:rFonts w:ascii="Times New Roman" w:hAnsi="Times New Roman"/>
                <w:sz w:val="16"/>
                <w:szCs w:val="16"/>
              </w:rPr>
            </w:pPr>
            <w:ins w:id="1433"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434" w:author="OPPOr01+" w:date="2022-10-09T18:24:00Z"/>
                <w:rFonts w:ascii="Times New Roman" w:hAnsi="Times New Roman"/>
                <w:sz w:val="16"/>
                <w:szCs w:val="16"/>
              </w:rPr>
            </w:pPr>
            <w:ins w:id="1435"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436" w:author="OPPOr01+" w:date="2022-10-09T18:24:00Z"/>
                <w:rFonts w:ascii="Times New Roman" w:hAnsi="Times New Roman"/>
                <w:sz w:val="16"/>
                <w:szCs w:val="16"/>
              </w:rPr>
            </w:pPr>
            <w:ins w:id="1437"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438"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439" w:author="OPPOr01+" w:date="2022-10-09T18:24:00Z"/>
                <w:rFonts w:ascii="Times New Roman" w:hAnsi="Times New Roman"/>
                <w:sz w:val="16"/>
                <w:szCs w:val="16"/>
              </w:rPr>
            </w:pPr>
            <w:ins w:id="1440"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441" w:author="OPPOr01+" w:date="2022-10-09T18:24:00Z"/>
                <w:rFonts w:ascii="Times New Roman" w:hAnsi="Times New Roman"/>
                <w:sz w:val="16"/>
                <w:szCs w:val="16"/>
              </w:rPr>
            </w:pPr>
            <w:ins w:id="1442"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443" w:author="OPPOr01+" w:date="2022-10-09T18:24:00Z"/>
                <w:rFonts w:ascii="Times New Roman" w:hAnsi="Times New Roman"/>
                <w:sz w:val="16"/>
                <w:szCs w:val="16"/>
              </w:rPr>
            </w:pPr>
          </w:p>
        </w:tc>
        <w:tc>
          <w:tcPr>
            <w:tcW w:w="1404" w:type="pct"/>
            <w:tcPrChange w:id="1444" w:author="Nokia_R09" w:date="2022-10-12T16:01:00Z">
              <w:tcPr>
                <w:tcW w:w="1404" w:type="pct"/>
              </w:tcPr>
            </w:tcPrChange>
          </w:tcPr>
          <w:p w14:paraId="562F2918" w14:textId="77777777" w:rsidR="00C5334C" w:rsidRPr="000A37C7" w:rsidRDefault="00C5334C" w:rsidP="001B7A65">
            <w:pPr>
              <w:pStyle w:val="TAL"/>
              <w:keepNext w:val="0"/>
              <w:keepLines w:val="0"/>
              <w:spacing w:after="60"/>
              <w:rPr>
                <w:ins w:id="1445" w:author="OPPOr01+" w:date="2022-10-09T18:24:00Z"/>
                <w:rFonts w:ascii="Times New Roman" w:hAnsi="Times New Roman"/>
                <w:sz w:val="16"/>
                <w:szCs w:val="16"/>
              </w:rPr>
            </w:pPr>
            <w:ins w:id="1446"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447" w:author="OPPOr01+" w:date="2022-10-09T18:24:00Z"/>
                <w:rFonts w:ascii="Times New Roman" w:hAnsi="Times New Roman"/>
                <w:sz w:val="16"/>
                <w:szCs w:val="16"/>
              </w:rPr>
            </w:pPr>
            <w:ins w:id="1448"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449"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450" w:author="OPPOr01+" w:date="2022-10-09T18:24:00Z"/>
                <w:rFonts w:ascii="Times New Roman" w:hAnsi="Times New Roman"/>
                <w:sz w:val="16"/>
                <w:szCs w:val="16"/>
              </w:rPr>
            </w:pPr>
            <w:ins w:id="1451"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452" w:author="OPPOr01+" w:date="2022-10-09T18:24:00Z"/>
                <w:rFonts w:ascii="Times New Roman" w:hAnsi="Times New Roman"/>
                <w:sz w:val="16"/>
                <w:szCs w:val="16"/>
                <w:lang w:eastAsia="zh-CN"/>
              </w:rPr>
            </w:pPr>
            <w:ins w:id="1453"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454" w:author="OPPOr01+" w:date="2022-10-09T18:24:00Z"/>
                <w:rFonts w:ascii="Times New Roman" w:hAnsi="Times New Roman"/>
                <w:sz w:val="16"/>
                <w:szCs w:val="16"/>
                <w:lang w:eastAsia="zh-CN"/>
              </w:rPr>
            </w:pPr>
          </w:p>
        </w:tc>
      </w:tr>
      <w:tr w:rsidR="00C5334C" w:rsidRPr="00F55F6D" w14:paraId="495D3BC9" w14:textId="77777777" w:rsidTr="007E3FAA">
        <w:trPr>
          <w:ins w:id="1455" w:author="OPPOr01+" w:date="2022-10-09T18:24:00Z"/>
        </w:trPr>
        <w:tc>
          <w:tcPr>
            <w:tcW w:w="552" w:type="pct"/>
            <w:shd w:val="clear" w:color="auto" w:fill="auto"/>
            <w:tcPrChange w:id="1456" w:author="Nokia_R09" w:date="2022-10-12T16:01:00Z">
              <w:tcPr>
                <w:tcW w:w="552" w:type="pct"/>
                <w:shd w:val="clear" w:color="auto" w:fill="DDD9C3" w:themeFill="background2" w:themeFillShade="E6"/>
              </w:tcPr>
            </w:tcPrChange>
          </w:tcPr>
          <w:p w14:paraId="0E743766" w14:textId="77777777" w:rsidR="00C5334C" w:rsidRPr="00F55F6D" w:rsidRDefault="00C5334C" w:rsidP="001B7A65">
            <w:pPr>
              <w:pStyle w:val="TAL"/>
              <w:keepNext w:val="0"/>
              <w:keepLines w:val="0"/>
              <w:rPr>
                <w:ins w:id="1457" w:author="OPPOr01+" w:date="2022-10-09T18:24:00Z"/>
                <w:sz w:val="16"/>
                <w:szCs w:val="16"/>
              </w:rPr>
            </w:pPr>
          </w:p>
        </w:tc>
        <w:tc>
          <w:tcPr>
            <w:tcW w:w="4448" w:type="pct"/>
            <w:gridSpan w:val="2"/>
            <w:tcPrChange w:id="1458" w:author="Nokia_R09" w:date="2022-10-12T16:01:00Z">
              <w:tcPr>
                <w:tcW w:w="4448" w:type="pct"/>
                <w:gridSpan w:val="2"/>
              </w:tcPr>
            </w:tcPrChange>
          </w:tcPr>
          <w:p w14:paraId="1B7DEF97" w14:textId="77777777" w:rsidR="00C5334C" w:rsidRPr="00F55F6D" w:rsidRDefault="00C5334C" w:rsidP="001B7A65">
            <w:pPr>
              <w:pStyle w:val="TAL"/>
              <w:keepNext w:val="0"/>
              <w:keepLines w:val="0"/>
              <w:spacing w:before="120" w:after="120"/>
              <w:jc w:val="center"/>
              <w:rPr>
                <w:ins w:id="1459" w:author="OPPOr01+" w:date="2022-10-09T18:24:00Z"/>
                <w:sz w:val="16"/>
                <w:szCs w:val="16"/>
                <w:lang w:eastAsia="zh-CN"/>
              </w:rPr>
            </w:pPr>
            <w:ins w:id="1460"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7E3FAA">
        <w:trPr>
          <w:ins w:id="1461" w:author="OPPOr01+" w:date="2022-10-09T18:24:00Z"/>
        </w:trPr>
        <w:tc>
          <w:tcPr>
            <w:tcW w:w="552" w:type="pct"/>
            <w:shd w:val="clear" w:color="auto" w:fill="auto"/>
            <w:tcPrChange w:id="1462" w:author="Nokia_R09" w:date="2022-10-12T16:01:00Z">
              <w:tcPr>
                <w:tcW w:w="552" w:type="pct"/>
                <w:shd w:val="clear" w:color="auto" w:fill="DDD9C3" w:themeFill="background2" w:themeFillShade="E6"/>
              </w:tcPr>
            </w:tcPrChange>
          </w:tcPr>
          <w:p w14:paraId="18CB763F" w14:textId="77777777" w:rsidR="00C5334C" w:rsidRPr="00F55F6D" w:rsidRDefault="00C5334C" w:rsidP="001B7A65">
            <w:pPr>
              <w:pStyle w:val="TAL"/>
              <w:keepNext w:val="0"/>
              <w:keepLines w:val="0"/>
              <w:rPr>
                <w:ins w:id="1463" w:author="OPPOr01+" w:date="2022-10-09T18:24:00Z"/>
                <w:sz w:val="16"/>
                <w:szCs w:val="16"/>
              </w:rPr>
            </w:pPr>
            <w:ins w:id="1464" w:author="OPPOr01+" w:date="2022-10-09T18:24:00Z">
              <w:r w:rsidRPr="00F55F6D">
                <w:rPr>
                  <w:sz w:val="16"/>
                  <w:szCs w:val="16"/>
                </w:rPr>
                <w:t>Solution#</w:t>
              </w:r>
              <w:r>
                <w:rPr>
                  <w:sz w:val="16"/>
                  <w:szCs w:val="16"/>
                </w:rPr>
                <w:t>43</w:t>
              </w:r>
            </w:ins>
          </w:p>
        </w:tc>
        <w:tc>
          <w:tcPr>
            <w:tcW w:w="3044" w:type="pct"/>
            <w:tcPrChange w:id="1465" w:author="Nokia_R09" w:date="2022-10-12T16:01:00Z">
              <w:tcPr>
                <w:tcW w:w="3044" w:type="pct"/>
              </w:tcPr>
            </w:tcPrChange>
          </w:tcPr>
          <w:p w14:paraId="50841BC3" w14:textId="77777777" w:rsidR="00C5334C" w:rsidRPr="00725B4B" w:rsidRDefault="00C5334C" w:rsidP="001B7A65">
            <w:pPr>
              <w:pStyle w:val="TAL"/>
              <w:keepNext w:val="0"/>
              <w:keepLines w:val="0"/>
              <w:spacing w:after="60"/>
              <w:rPr>
                <w:ins w:id="1466" w:author="OPPOr01+" w:date="2022-10-09T18:24:00Z"/>
                <w:sz w:val="16"/>
                <w:szCs w:val="16"/>
              </w:rPr>
            </w:pPr>
            <w:ins w:id="1467"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468" w:author="OPPOr01+" w:date="2022-10-09T18:24:00Z"/>
                <w:sz w:val="16"/>
                <w:szCs w:val="16"/>
              </w:rPr>
            </w:pPr>
            <w:ins w:id="1469"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470" w:author="OPPOr01+" w:date="2022-10-09T18:24:00Z"/>
                <w:sz w:val="16"/>
                <w:szCs w:val="16"/>
              </w:rPr>
            </w:pPr>
            <w:ins w:id="1471"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472" w:author="OPPOr01+" w:date="2022-10-09T18:24:00Z"/>
                <w:sz w:val="16"/>
                <w:szCs w:val="16"/>
              </w:rPr>
            </w:pPr>
          </w:p>
          <w:p w14:paraId="722AD9B6" w14:textId="77777777" w:rsidR="00C5334C" w:rsidRDefault="00C5334C" w:rsidP="001B7A65">
            <w:pPr>
              <w:pStyle w:val="TAL"/>
              <w:keepNext w:val="0"/>
              <w:keepLines w:val="0"/>
              <w:spacing w:after="60"/>
              <w:rPr>
                <w:ins w:id="1473" w:author="OPPOr01+" w:date="2022-10-09T18:24:00Z"/>
                <w:sz w:val="16"/>
                <w:szCs w:val="16"/>
              </w:rPr>
            </w:pPr>
            <w:ins w:id="1474"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475" w:author="OPPOr01+" w:date="2022-10-09T18:24:00Z"/>
                <w:rFonts w:ascii="Times New Roman" w:hAnsi="Times New Roman"/>
                <w:sz w:val="16"/>
                <w:szCs w:val="16"/>
              </w:rPr>
            </w:pPr>
            <w:ins w:id="1476"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477" w:author="OPPOr01+" w:date="2022-10-09T18:24:00Z"/>
                <w:sz w:val="16"/>
                <w:szCs w:val="16"/>
              </w:rPr>
            </w:pPr>
            <w:ins w:id="1478" w:author="OPPOr01+" w:date="2022-10-09T18:24:00Z">
              <w:r w:rsidRPr="000A37C7">
                <w:rPr>
                  <w:sz w:val="16"/>
                  <w:szCs w:val="16"/>
                </w:rPr>
                <w:t>NOTE: The QoS monitoring support described above is dependent on the outcome of the FS_UPEAS study</w:t>
              </w:r>
            </w:ins>
          </w:p>
        </w:tc>
        <w:tc>
          <w:tcPr>
            <w:tcW w:w="1404" w:type="pct"/>
            <w:tcPrChange w:id="1479" w:author="Nokia_R09" w:date="2022-10-12T16:01:00Z">
              <w:tcPr>
                <w:tcW w:w="1404" w:type="pct"/>
              </w:tcPr>
            </w:tcPrChange>
          </w:tcPr>
          <w:p w14:paraId="2AC3EEEA" w14:textId="77777777" w:rsidR="00C5334C" w:rsidRDefault="00C5334C" w:rsidP="001B7A65">
            <w:pPr>
              <w:pStyle w:val="TAL"/>
              <w:keepNext w:val="0"/>
              <w:keepLines w:val="0"/>
              <w:spacing w:after="60"/>
              <w:rPr>
                <w:ins w:id="1480" w:author="OPPOr01+" w:date="2022-10-09T18:24:00Z"/>
                <w:sz w:val="16"/>
                <w:szCs w:val="16"/>
              </w:rPr>
            </w:pPr>
            <w:ins w:id="1481"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482" w:author="OPPOr01+" w:date="2022-10-09T18:24:00Z"/>
                <w:rFonts w:ascii="Times New Roman" w:hAnsi="Times New Roman"/>
                <w:sz w:val="16"/>
                <w:szCs w:val="16"/>
              </w:rPr>
            </w:pPr>
            <w:ins w:id="1483"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484"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485" w:author="OPPOr01+" w:date="2022-10-09T18:24:00Z"/>
                <w:rFonts w:cs="Arial"/>
                <w:sz w:val="16"/>
                <w:szCs w:val="16"/>
              </w:rPr>
            </w:pPr>
            <w:ins w:id="1486"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487" w:author="OPPOr01+" w:date="2022-10-09T18:24:00Z"/>
                <w:rFonts w:ascii="Times New Roman" w:hAnsi="Times New Roman"/>
                <w:sz w:val="16"/>
                <w:szCs w:val="16"/>
              </w:rPr>
            </w:pPr>
            <w:ins w:id="1488"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489" w:author="OPPOr01+" w:date="2022-10-09T18:24:00Z"/>
          <w:rFonts w:eastAsia="MS Mincho"/>
        </w:rPr>
      </w:pPr>
    </w:p>
    <w:p w14:paraId="727F6AFE" w14:textId="6DE9D5AE" w:rsidR="00C5334C" w:rsidRDefault="00C5334C" w:rsidP="00C5334C">
      <w:pPr>
        <w:pStyle w:val="TH"/>
        <w:spacing w:before="0" w:after="120"/>
        <w:jc w:val="left"/>
        <w:rPr>
          <w:ins w:id="1490" w:author="OPPOr01+" w:date="2022-10-09T18:24:00Z"/>
          <w:rFonts w:eastAsia="MS Mincho"/>
        </w:rPr>
      </w:pPr>
      <w:ins w:id="1491" w:author="OPPOr01+" w:date="2022-10-09T18:24:00Z">
        <w:r>
          <w:rPr>
            <w:rFonts w:eastAsia="MS Mincho"/>
          </w:rPr>
          <w:t>Observations</w:t>
        </w:r>
      </w:ins>
      <w:ins w:id="1492" w:author="OPPOr01+" w:date="2022-10-09T18:25:00Z">
        <w:r>
          <w:rPr>
            <w:rFonts w:eastAsia="MS Mincho"/>
          </w:rPr>
          <w:t>#2</w:t>
        </w:r>
      </w:ins>
      <w:ins w:id="1493" w:author="OPPOr01+" w:date="2022-10-09T18:24:00Z">
        <w:r>
          <w:rPr>
            <w:rFonts w:eastAsia="MS Mincho"/>
          </w:rPr>
          <w:t xml:space="preserve">: </w:t>
        </w:r>
      </w:ins>
    </w:p>
    <w:p w14:paraId="1D38745B" w14:textId="024E0E54" w:rsidR="00C5334C" w:rsidRDefault="00C5334C" w:rsidP="00C5334C">
      <w:pPr>
        <w:rPr>
          <w:ins w:id="1494" w:author="OPPOr01+" w:date="2022-10-09T18:24:00Z"/>
        </w:rPr>
      </w:pPr>
      <w:ins w:id="1495" w:author="OPPOr01+" w:date="2022-10-09T18:24:00Z">
        <w:r>
          <w:t>Based on the evaluations of the 5GC assistance data exposure information that were captured in Table 7.7-</w:t>
        </w:r>
      </w:ins>
      <w:ins w:id="1496" w:author="Nokia_R09" w:date="2022-10-12T15:42:00Z">
        <w:r w:rsidR="00B664A4">
          <w:t>2</w:t>
        </w:r>
      </w:ins>
      <w:ins w:id="1497" w:author="OPPOr01+" w:date="2022-10-09T18:24:00Z">
        <w:del w:id="1498" w:author="Nokia_R09" w:date="2022-10-12T15:42:00Z">
          <w:r w:rsidDel="00B664A4">
            <w:delText>1</w:delText>
          </w:r>
        </w:del>
        <w:r>
          <w:t xml:space="preserve">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499" w:author="OPPOr01+" w:date="2022-10-09T18:24:00Z"/>
        </w:rPr>
      </w:pPr>
      <w:ins w:id="1500" w:author="OPPOr01+" w:date="2022-10-09T18:24:00Z">
        <w:r w:rsidRPr="00D75085">
          <w:rPr>
            <w:b/>
            <w:bCs/>
            <w:lang w:eastAsia="zh-CN"/>
          </w:rPr>
          <w:t>Observation#</w:t>
        </w:r>
      </w:ins>
      <w:ins w:id="1501" w:author="OPPOr01+" w:date="2022-10-09T18:25:00Z">
        <w:r>
          <w:rPr>
            <w:b/>
            <w:bCs/>
            <w:lang w:eastAsia="zh-CN"/>
          </w:rPr>
          <w:t>2.1</w:t>
        </w:r>
      </w:ins>
      <w:ins w:id="1502"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503" w:author="OPPOr01+" w:date="2022-10-09T18:24:00Z"/>
          <w:rFonts w:eastAsia="MS Mincho"/>
        </w:rPr>
      </w:pPr>
      <w:ins w:id="1504" w:author="OPPOr01+" w:date="2022-10-09T18:24:00Z">
        <w:r>
          <w:rPr>
            <w:rFonts w:eastAsia="MS Mincho"/>
          </w:rPr>
          <w:t>Decision#</w:t>
        </w:r>
      </w:ins>
      <w:ins w:id="1505" w:author="OPPOr01+" w:date="2022-10-09T18:25:00Z">
        <w:r>
          <w:rPr>
            <w:rFonts w:eastAsia="MS Mincho"/>
          </w:rPr>
          <w:t>2.</w:t>
        </w:r>
      </w:ins>
      <w:ins w:id="1506"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507"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508" w:author="OPPOr01+" w:date="2022-10-09T18:24:00Z"/>
          <w:rFonts w:eastAsia="MS Mincho"/>
        </w:rPr>
      </w:pPr>
      <w:ins w:id="1509" w:author="OPPOr01+" w:date="2022-10-09T18:24:00Z">
        <w:r>
          <w:rPr>
            <w:rFonts w:eastAsia="MS Mincho"/>
          </w:rPr>
          <w:t>Proposal#</w:t>
        </w:r>
      </w:ins>
      <w:ins w:id="1510" w:author="OPPOr01+" w:date="2022-10-09T18:25:00Z">
        <w:r>
          <w:rPr>
            <w:rFonts w:eastAsia="MS Mincho"/>
          </w:rPr>
          <w:t>2.</w:t>
        </w:r>
      </w:ins>
      <w:ins w:id="1511"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512" w:author="OPPOr01+" w:date="2022-10-09T18:24:00Z"/>
        </w:rPr>
      </w:pPr>
      <w:ins w:id="1513" w:author="OPPOr01+" w:date="2022-10-09T18:24:00Z">
        <w:r>
          <w:t>Table 7.7-</w:t>
        </w:r>
        <w:del w:id="1514" w:author="Jaewoo Kim (LG Electronics) r04" w:date="2022-10-11T12:29:00Z">
          <w:r w:rsidDel="00E4502A">
            <w:delText>2</w:delText>
          </w:r>
        </w:del>
      </w:ins>
      <w:ins w:id="1515" w:author="Jaewoo Kim (LG Electronics) r04" w:date="2022-10-11T12:29:00Z">
        <w:r w:rsidR="00E4502A">
          <w:t>3</w:t>
        </w:r>
      </w:ins>
      <w:ins w:id="1516"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517"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518" w:author="OPPOr01+" w:date="2022-10-09T18:24:00Z"/>
                <w:rFonts w:eastAsia="MS Mincho"/>
              </w:rPr>
            </w:pPr>
            <w:ins w:id="1519"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520" w:author="OPPOr01+" w:date="2022-10-09T18:24:00Z"/>
                <w:b/>
                <w:lang w:eastAsia="zh-CN"/>
              </w:rPr>
            </w:pPr>
            <w:ins w:id="1521"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522" w:author="OPPOr01+" w:date="2022-10-09T18:24:00Z"/>
                <w:rFonts w:ascii="Times New Roman" w:eastAsiaTheme="minorEastAsia" w:hAnsi="Times New Roman" w:cs="Times New Roman"/>
                <w:color w:val="000000"/>
                <w:sz w:val="20"/>
                <w:szCs w:val="20"/>
                <w:lang w:val="en-GB" w:eastAsia="zh-CN"/>
              </w:rPr>
            </w:pPr>
            <w:ins w:id="1523"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524" w:author="OPPOr01+" w:date="2022-10-09T18:24:00Z"/>
                <w:rFonts w:eastAsia="MS Mincho"/>
              </w:rPr>
            </w:pPr>
          </w:p>
        </w:tc>
      </w:tr>
      <w:tr w:rsidR="00C5334C" w14:paraId="33F58D08" w14:textId="77777777" w:rsidTr="001B7A65">
        <w:trPr>
          <w:ins w:id="1525"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526" w:author="OPPOr01+" w:date="2022-10-09T18:24:00Z"/>
                <w:rFonts w:eastAsia="MS Mincho"/>
              </w:rPr>
            </w:pPr>
            <w:ins w:id="1527"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528" w:author="OPPOr01+" w:date="2022-10-09T18:24:00Z"/>
                <w:b/>
                <w:lang w:eastAsia="zh-CN"/>
              </w:rPr>
            </w:pPr>
            <w:ins w:id="1529"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530"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531" w:author="OPPOr01+" w:date="2022-10-09T18:24:00Z"/>
                <w:rFonts w:eastAsia="MS Mincho"/>
              </w:rPr>
            </w:pPr>
            <w:ins w:id="1532"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533" w:author="OPPOr01+" w:date="2022-10-09T18:24:00Z"/>
                <w:b/>
                <w:lang w:eastAsia="zh-CN"/>
              </w:rPr>
            </w:pPr>
            <w:ins w:id="1534"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ListParagraph"/>
              <w:numPr>
                <w:ilvl w:val="0"/>
                <w:numId w:val="9"/>
              </w:numPr>
              <w:spacing w:after="60"/>
              <w:rPr>
                <w:ins w:id="1535" w:author="OPPOr01+" w:date="2022-10-09T18:24:00Z"/>
                <w:rFonts w:ascii="Times New Roman" w:eastAsiaTheme="minorEastAsia" w:hAnsi="Times New Roman" w:cs="Times New Roman"/>
                <w:color w:val="000000"/>
                <w:sz w:val="20"/>
                <w:szCs w:val="20"/>
                <w:lang w:val="en-GB" w:eastAsia="zh-CN"/>
              </w:rPr>
            </w:pPr>
            <w:ins w:id="1536"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ListParagraph"/>
              <w:numPr>
                <w:ilvl w:val="0"/>
                <w:numId w:val="9"/>
              </w:numPr>
              <w:spacing w:after="60"/>
              <w:rPr>
                <w:ins w:id="1537" w:author="OPPOr01+" w:date="2022-10-09T18:24:00Z"/>
                <w:rFonts w:ascii="Times New Roman" w:eastAsiaTheme="minorEastAsia" w:hAnsi="Times New Roman" w:cs="Times New Roman"/>
                <w:color w:val="000000"/>
                <w:sz w:val="20"/>
                <w:szCs w:val="20"/>
                <w:lang w:val="en-GB" w:eastAsia="zh-CN"/>
              </w:rPr>
            </w:pPr>
            <w:ins w:id="1538"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ListParagraph"/>
              <w:numPr>
                <w:ilvl w:val="0"/>
                <w:numId w:val="9"/>
              </w:numPr>
              <w:spacing w:after="60"/>
              <w:rPr>
                <w:ins w:id="1539" w:author="OPPOr01+" w:date="2022-10-09T18:24:00Z"/>
                <w:rFonts w:ascii="Times New Roman" w:eastAsiaTheme="minorEastAsia" w:hAnsi="Times New Roman" w:cs="Times New Roman"/>
                <w:color w:val="000000"/>
                <w:sz w:val="20"/>
                <w:szCs w:val="20"/>
                <w:lang w:val="en-GB" w:eastAsia="zh-CN"/>
              </w:rPr>
            </w:pPr>
            <w:ins w:id="1540"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ListParagraph"/>
              <w:numPr>
                <w:ilvl w:val="0"/>
                <w:numId w:val="9"/>
              </w:numPr>
              <w:spacing w:after="60"/>
              <w:rPr>
                <w:ins w:id="1541" w:author="OPPOr01+" w:date="2022-10-09T18:24:00Z"/>
                <w:rFonts w:ascii="Times New Roman" w:eastAsiaTheme="minorEastAsia" w:hAnsi="Times New Roman" w:cs="Times New Roman"/>
                <w:color w:val="000000"/>
                <w:sz w:val="20"/>
                <w:szCs w:val="20"/>
                <w:lang w:val="en-GB" w:eastAsia="zh-CN"/>
              </w:rPr>
            </w:pPr>
            <w:ins w:id="1542"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543" w:author="OPPOr01+" w:date="2022-10-09T18:24:00Z"/>
                <w:rFonts w:ascii="Times New Roman" w:eastAsiaTheme="minorEastAsia" w:hAnsi="Times New Roman" w:cs="Times New Roman"/>
                <w:color w:val="000000"/>
                <w:sz w:val="20"/>
                <w:szCs w:val="20"/>
                <w:lang w:val="en-GB" w:eastAsia="zh-CN"/>
              </w:rPr>
            </w:pPr>
            <w:ins w:id="1544"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545" w:author="OPPOr01+" w:date="2022-10-09T18:24:00Z"/>
                <w:rFonts w:ascii="Times New Roman" w:eastAsiaTheme="minorEastAsia" w:hAnsi="Times New Roman" w:cs="Times New Roman"/>
                <w:color w:val="000000"/>
                <w:sz w:val="20"/>
                <w:szCs w:val="20"/>
                <w:lang w:val="en-GB" w:eastAsia="zh-CN"/>
              </w:rPr>
            </w:pPr>
            <w:ins w:id="1546"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547"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548"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549" w:author="OPPOr01+" w:date="2022-10-09T18:24:00Z"/>
                <w:rFonts w:eastAsia="MS Mincho"/>
              </w:rPr>
            </w:pPr>
            <w:ins w:id="1550"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551" w:author="OPPOr01+" w:date="2022-10-09T18:24:00Z"/>
                <w:b/>
                <w:lang w:eastAsia="zh-CN"/>
              </w:rPr>
            </w:pPr>
            <w:ins w:id="1552"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553" w:author="OPPOr01+" w:date="2022-10-09T18:24:00Z"/>
                <w:rFonts w:ascii="Times New Roman" w:eastAsiaTheme="minorEastAsia" w:hAnsi="Times New Roman" w:cs="Times New Roman"/>
                <w:color w:val="000000"/>
                <w:sz w:val="20"/>
                <w:szCs w:val="20"/>
                <w:lang w:val="en-GB" w:eastAsia="zh-CN"/>
              </w:rPr>
            </w:pPr>
            <w:ins w:id="1554"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555" w:author="OPPOr01+" w:date="2022-10-09T18:24:00Z"/>
                <w:rFonts w:ascii="Times New Roman" w:eastAsiaTheme="minorEastAsia" w:hAnsi="Times New Roman" w:cs="Times New Roman"/>
                <w:color w:val="000000"/>
                <w:sz w:val="20"/>
                <w:szCs w:val="20"/>
                <w:lang w:val="en-GB" w:eastAsia="zh-CN"/>
              </w:rPr>
            </w:pPr>
            <w:ins w:id="155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557" w:author="OPPOr01+" w:date="2022-10-09T18:24:00Z"/>
                <w:rFonts w:ascii="Times New Roman" w:eastAsiaTheme="minorEastAsia" w:hAnsi="Times New Roman" w:cs="Times New Roman"/>
                <w:color w:val="000000"/>
                <w:sz w:val="20"/>
                <w:szCs w:val="20"/>
                <w:lang w:val="en-GB" w:eastAsia="zh-CN"/>
              </w:rPr>
            </w:pPr>
            <w:ins w:id="155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559" w:author="OPPOr01+" w:date="2022-10-09T18:24:00Z"/>
                <w:rFonts w:ascii="Times New Roman" w:eastAsiaTheme="minorEastAsia" w:hAnsi="Times New Roman" w:cs="Times New Roman"/>
                <w:color w:val="000000"/>
                <w:sz w:val="20"/>
                <w:szCs w:val="20"/>
                <w:lang w:val="en-GB" w:eastAsia="zh-CN"/>
              </w:rPr>
            </w:pPr>
            <w:ins w:id="156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561" w:author="OPPOr01+" w:date="2022-10-09T18:24:00Z"/>
                <w:rFonts w:ascii="Times New Roman" w:eastAsiaTheme="minorEastAsia" w:hAnsi="Times New Roman" w:cs="Times New Roman"/>
                <w:color w:val="000000"/>
                <w:sz w:val="20"/>
                <w:szCs w:val="20"/>
                <w:lang w:val="en-GB" w:eastAsia="zh-CN"/>
              </w:rPr>
            </w:pPr>
            <w:ins w:id="1562"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563"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564"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565" w:author="OPPOr01+" w:date="2022-10-09T18:24:00Z"/>
                <w:rFonts w:eastAsia="MS Mincho"/>
              </w:rPr>
            </w:pPr>
            <w:ins w:id="1566"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567" w:author="OPPOr01+" w:date="2022-10-09T18:24:00Z"/>
                <w:b/>
                <w:lang w:eastAsia="zh-CN"/>
              </w:rPr>
            </w:pPr>
            <w:ins w:id="1568"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569" w:author="OPPOr01+" w:date="2022-10-09T18:24:00Z"/>
                <w:rFonts w:ascii="Times New Roman" w:eastAsiaTheme="minorEastAsia" w:hAnsi="Times New Roman" w:cs="Times New Roman"/>
                <w:color w:val="000000"/>
                <w:sz w:val="20"/>
                <w:szCs w:val="20"/>
                <w:lang w:val="en-GB" w:eastAsia="zh-CN"/>
              </w:rPr>
            </w:pPr>
            <w:ins w:id="1570"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571" w:author="OPPOr01+" w:date="2022-10-09T18:24:00Z"/>
                <w:rFonts w:ascii="Times New Roman" w:eastAsiaTheme="minorEastAsia" w:hAnsi="Times New Roman" w:cs="Times New Roman"/>
                <w:color w:val="000000"/>
                <w:sz w:val="20"/>
                <w:szCs w:val="20"/>
                <w:lang w:val="en-GB" w:eastAsia="zh-CN"/>
              </w:rPr>
            </w:pPr>
            <w:ins w:id="1572"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573" w:author="OPPOr01+" w:date="2022-10-09T18:24:00Z"/>
                <w:rFonts w:ascii="Times New Roman" w:eastAsiaTheme="minorEastAsia" w:hAnsi="Times New Roman" w:cs="Times New Roman"/>
                <w:color w:val="000000"/>
                <w:sz w:val="20"/>
                <w:szCs w:val="20"/>
                <w:lang w:val="en-GB" w:eastAsia="zh-CN"/>
              </w:rPr>
            </w:pPr>
            <w:ins w:id="1574"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575" w:author="OPPOr01+" w:date="2022-10-09T18:24:00Z"/>
                <w:rFonts w:ascii="Times New Roman" w:eastAsiaTheme="minorEastAsia" w:hAnsi="Times New Roman" w:cs="Times New Roman"/>
                <w:color w:val="000000"/>
                <w:sz w:val="20"/>
                <w:szCs w:val="20"/>
                <w:lang w:val="en-GB" w:eastAsia="zh-CN"/>
              </w:rPr>
            </w:pPr>
            <w:ins w:id="1576"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577" w:author="OPPOr01+" w:date="2022-10-09T18:24:00Z"/>
                <w:rFonts w:ascii="Times New Roman" w:eastAsiaTheme="minorEastAsia" w:hAnsi="Times New Roman" w:cs="Times New Roman"/>
                <w:color w:val="000000"/>
                <w:sz w:val="20"/>
                <w:szCs w:val="20"/>
                <w:lang w:val="en-GB" w:eastAsia="zh-CN"/>
              </w:rPr>
            </w:pPr>
            <w:ins w:id="1578"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579"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580"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581" w:author="OPPOr01+" w:date="2022-10-09T18:24:00Z"/>
                <w:rFonts w:eastAsia="MS Mincho"/>
              </w:rPr>
            </w:pPr>
            <w:ins w:id="1582"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583" w:author="OPPOr01+" w:date="2022-10-09T18:24:00Z"/>
                <w:b/>
                <w:lang w:eastAsia="zh-CN"/>
              </w:rPr>
            </w:pPr>
            <w:ins w:id="1584"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585" w:author="OPPOr01+" w:date="2022-10-09T18:24:00Z"/>
                <w:rFonts w:ascii="Times New Roman" w:eastAsiaTheme="minorEastAsia" w:hAnsi="Times New Roman" w:cs="Times New Roman"/>
                <w:color w:val="000000"/>
                <w:sz w:val="20"/>
                <w:szCs w:val="20"/>
                <w:lang w:val="en-GB" w:eastAsia="zh-CN"/>
              </w:rPr>
            </w:pPr>
            <w:ins w:id="1586"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587" w:author="OPPOr01+" w:date="2022-10-09T18:24:00Z"/>
                <w:rFonts w:ascii="Times New Roman" w:eastAsiaTheme="minorEastAsia" w:hAnsi="Times New Roman" w:cs="Times New Roman"/>
                <w:color w:val="000000"/>
                <w:sz w:val="20"/>
                <w:szCs w:val="20"/>
                <w:lang w:val="en-GB" w:eastAsia="zh-CN"/>
              </w:rPr>
            </w:pPr>
            <w:ins w:id="1588"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589"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590"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591" w:author="OPPOr01+" w:date="2022-10-09T18:24:00Z"/>
                <w:rFonts w:eastAsia="MS Mincho"/>
              </w:rPr>
            </w:pPr>
            <w:ins w:id="1592"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593" w:author="OPPOr01+" w:date="2022-10-09T18:24:00Z"/>
                <w:b/>
                <w:lang w:eastAsia="zh-CN"/>
              </w:rPr>
            </w:pPr>
            <w:ins w:id="1594"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595" w:author="OPPOr01+" w:date="2022-10-09T18:24:00Z"/>
                <w:rFonts w:ascii="Times New Roman" w:eastAsiaTheme="minorEastAsia" w:hAnsi="Times New Roman" w:cs="Times New Roman"/>
                <w:color w:val="000000"/>
                <w:sz w:val="20"/>
                <w:szCs w:val="20"/>
                <w:lang w:val="en-GB" w:eastAsia="zh-CN"/>
              </w:rPr>
            </w:pPr>
            <w:ins w:id="1596"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597" w:author="OPPOr01+" w:date="2022-10-09T18:24:00Z"/>
                <w:rFonts w:ascii="Times New Roman" w:eastAsiaTheme="minorEastAsia" w:hAnsi="Times New Roman" w:cs="Times New Roman"/>
                <w:color w:val="000000"/>
                <w:sz w:val="20"/>
                <w:szCs w:val="20"/>
                <w:lang w:val="en-GB" w:eastAsia="zh-CN"/>
              </w:rPr>
            </w:pPr>
            <w:ins w:id="1598"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599"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600"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601" w:author="OPPOr01+" w:date="2022-10-09T18:24:00Z"/>
                <w:rFonts w:eastAsia="MS Mincho"/>
              </w:rPr>
            </w:pPr>
            <w:ins w:id="1602"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603" w:author="OPPOr01+" w:date="2022-10-09T18:24:00Z"/>
                <w:b/>
                <w:lang w:eastAsia="zh-CN"/>
              </w:rPr>
            </w:pPr>
            <w:ins w:id="1604"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605" w:author="OPPOr01+" w:date="2022-10-09T18:24:00Z"/>
                <w:rFonts w:ascii="Times New Roman" w:eastAsiaTheme="minorEastAsia" w:hAnsi="Times New Roman" w:cs="Times New Roman"/>
                <w:color w:val="000000"/>
                <w:sz w:val="20"/>
                <w:szCs w:val="20"/>
                <w:lang w:val="en-GB" w:eastAsia="zh-CN"/>
              </w:rPr>
            </w:pPr>
            <w:ins w:id="1606"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607" w:author="OPPOr01+" w:date="2022-10-09T18:24:00Z"/>
                <w:rFonts w:ascii="Times New Roman" w:eastAsiaTheme="minorEastAsia" w:hAnsi="Times New Roman" w:cs="Times New Roman"/>
                <w:color w:val="000000"/>
                <w:sz w:val="20"/>
                <w:szCs w:val="20"/>
                <w:lang w:val="en-GB" w:eastAsia="zh-CN"/>
              </w:rPr>
            </w:pPr>
            <w:ins w:id="1608"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609" w:author="OPPOr01+" w:date="2022-10-09T18:24:00Z"/>
                <w:b/>
                <w:lang w:eastAsia="zh-CN"/>
              </w:rPr>
            </w:pPr>
          </w:p>
        </w:tc>
      </w:tr>
    </w:tbl>
    <w:p w14:paraId="03B8643C" w14:textId="77777777" w:rsidR="00B63874" w:rsidRDefault="00B63874" w:rsidP="00B63874">
      <w:pPr>
        <w:pStyle w:val="TH"/>
        <w:rPr>
          <w:ins w:id="1610" w:author="Jaewoo Kim (LG Electronics) r04" w:date="2022-10-11T12:42:00Z"/>
        </w:rPr>
      </w:pPr>
    </w:p>
    <w:p w14:paraId="7F9EEC8F" w14:textId="6D2B74D0" w:rsidR="00B63874" w:rsidRPr="00B42867" w:rsidRDefault="00B63874" w:rsidP="00B63874">
      <w:pPr>
        <w:pStyle w:val="TH"/>
        <w:rPr>
          <w:ins w:id="1611" w:author="Jaewoo Kim (LG Electronics) r04" w:date="2022-10-11T12:42:00Z"/>
        </w:rPr>
      </w:pPr>
      <w:ins w:id="1612" w:author="Jaewoo Kim (LG Electronics) r04" w:date="2022-10-11T12:42:00Z">
        <w:r w:rsidRPr="00B42867">
          <w:t>Table 7.7-</w:t>
        </w:r>
        <w:r>
          <w:rPr>
            <w:lang w:eastAsia="ko-KR"/>
          </w:rPr>
          <w:t>4</w:t>
        </w:r>
        <w:r w:rsidRPr="00B42867">
          <w:t xml:space="preserve">: </w:t>
        </w:r>
      </w:ins>
      <w:ins w:id="1613" w:author="Jaewoo Kim (LG Electronics) r04" w:date="2022-10-11T12:43:00Z">
        <w:r>
          <w:t>List of</w:t>
        </w:r>
      </w:ins>
      <w:ins w:id="1614"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E85B4F">
        <w:trPr>
          <w:ins w:id="1615" w:author="Jaewoo Kim (LG Electronics) r04" w:date="2022-10-11T12:42:00Z"/>
        </w:trPr>
        <w:tc>
          <w:tcPr>
            <w:tcW w:w="421" w:type="dxa"/>
          </w:tcPr>
          <w:p w14:paraId="0EE62E6D" w14:textId="77777777" w:rsidR="00B63874" w:rsidRPr="005F093C" w:rsidRDefault="00B63874" w:rsidP="00E85B4F">
            <w:pPr>
              <w:rPr>
                <w:ins w:id="1616" w:author="Jaewoo Kim (LG Electronics) r04" w:date="2022-10-11T12:42:00Z"/>
              </w:rPr>
            </w:pPr>
          </w:p>
        </w:tc>
        <w:tc>
          <w:tcPr>
            <w:tcW w:w="4819" w:type="dxa"/>
          </w:tcPr>
          <w:p w14:paraId="2F8FC478" w14:textId="77777777" w:rsidR="00B63874" w:rsidRDefault="00B63874" w:rsidP="00E85B4F">
            <w:pPr>
              <w:rPr>
                <w:ins w:id="1617" w:author="Jaewoo Kim (LG Electronics) r04" w:date="2022-10-11T12:42:00Z"/>
                <w:lang w:eastAsia="ko-KR"/>
              </w:rPr>
            </w:pPr>
            <w:ins w:id="1618"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619" w:author="Jaewoo Kim (LG Electronics) r04" w:date="2022-10-11T12:42:00Z"/>
                <w:lang w:eastAsia="ko-KR"/>
              </w:rPr>
            </w:pPr>
            <w:ins w:id="1620" w:author="Jaewoo Kim (LG Electronics) r04" w:date="2022-10-11T12:42:00Z">
              <w:r>
                <w:rPr>
                  <w:rFonts w:hint="eastAsia"/>
                  <w:lang w:eastAsia="ko-KR"/>
                </w:rPr>
                <w:t>Evaluations</w:t>
              </w:r>
            </w:ins>
          </w:p>
        </w:tc>
      </w:tr>
      <w:tr w:rsidR="00B63874" w14:paraId="356598D1" w14:textId="77777777" w:rsidTr="00E85B4F">
        <w:trPr>
          <w:ins w:id="1621" w:author="Jaewoo Kim (LG Electronics) r04" w:date="2022-10-11T12:42:00Z"/>
        </w:trPr>
        <w:tc>
          <w:tcPr>
            <w:tcW w:w="421" w:type="dxa"/>
          </w:tcPr>
          <w:p w14:paraId="5F625D92" w14:textId="77777777" w:rsidR="00B63874" w:rsidRDefault="00B63874" w:rsidP="00E85B4F">
            <w:pPr>
              <w:rPr>
                <w:ins w:id="1622" w:author="Jaewoo Kim (LG Electronics) r04" w:date="2022-10-11T12:42:00Z"/>
                <w:lang w:eastAsia="ko-KR"/>
              </w:rPr>
            </w:pPr>
            <w:ins w:id="1623"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624" w:author="Jaewoo Kim (LG Electronics) r04" w:date="2022-10-11T12:42:00Z"/>
                <w:b/>
                <w:lang w:eastAsia="ko-KR"/>
              </w:rPr>
            </w:pPr>
            <w:ins w:id="1625"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626" w:author="Jaewoo Kim (LG Electronics) r04" w:date="2022-10-11T12:42:00Z"/>
                <w:lang w:eastAsia="ko-KR"/>
              </w:rPr>
            </w:pPr>
            <w:ins w:id="1627" w:author="Jaewoo Kim (LG Electronics) r04" w:date="2022-10-11T12:42:00Z">
              <w:r>
                <w:rPr>
                  <w:lang w:eastAsia="ko-KR"/>
                </w:rPr>
                <w:t>- per time window (#23, #25, #38)</w:t>
              </w:r>
            </w:ins>
          </w:p>
          <w:p w14:paraId="22D12C39" w14:textId="77777777" w:rsidR="00B63874" w:rsidRDefault="00B63874" w:rsidP="00E85B4F">
            <w:pPr>
              <w:rPr>
                <w:ins w:id="1628" w:author="Jaewoo Kim (LG Electronics) r04" w:date="2022-10-11T12:42:00Z"/>
                <w:lang w:eastAsia="ko-KR"/>
              </w:rPr>
            </w:pPr>
            <w:ins w:id="1629"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630" w:author="Jaewoo Kim (LG Electronics) r04" w:date="2022-10-11T12:42:00Z"/>
                <w:lang w:eastAsia="ko-KR"/>
              </w:rPr>
            </w:pPr>
            <w:ins w:id="1631"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632" w:author="Jaewoo Kim (LG Electronics) r04" w:date="2022-10-11T12:42:00Z"/>
        </w:trPr>
        <w:tc>
          <w:tcPr>
            <w:tcW w:w="421" w:type="dxa"/>
          </w:tcPr>
          <w:p w14:paraId="15A46B30" w14:textId="77777777" w:rsidR="00B63874" w:rsidRDefault="00B63874" w:rsidP="00E85B4F">
            <w:pPr>
              <w:rPr>
                <w:ins w:id="1633" w:author="Jaewoo Kim (LG Electronics) r04" w:date="2022-10-11T12:42:00Z"/>
                <w:lang w:eastAsia="ko-KR"/>
              </w:rPr>
            </w:pPr>
            <w:ins w:id="1634"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635" w:author="Jaewoo Kim (LG Electronics) r04" w:date="2022-10-11T12:42:00Z"/>
                <w:b/>
                <w:lang w:eastAsia="ko-KR"/>
              </w:rPr>
            </w:pPr>
            <w:ins w:id="1636"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637" w:author="Jaewoo Kim (LG Electronics) r04" w:date="2022-10-11T12:42:00Z"/>
                <w:lang w:eastAsia="ko-KR"/>
              </w:rPr>
            </w:pPr>
            <w:ins w:id="1638"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639" w:author="Jaewoo Kim (LG Electronics) r04" w:date="2022-10-11T12:42:00Z"/>
                <w:lang w:eastAsia="ko-KR"/>
              </w:rPr>
            </w:pPr>
            <w:ins w:id="1640"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641" w:author="Jaewoo Kim (LG Electronics) r04" w:date="2022-10-11T12:42:00Z"/>
        </w:trPr>
        <w:tc>
          <w:tcPr>
            <w:tcW w:w="421" w:type="dxa"/>
          </w:tcPr>
          <w:p w14:paraId="32942132" w14:textId="77777777" w:rsidR="00B63874" w:rsidRDefault="00B63874" w:rsidP="00E85B4F">
            <w:pPr>
              <w:rPr>
                <w:ins w:id="1642" w:author="Jaewoo Kim (LG Electronics) r04" w:date="2022-10-11T12:42:00Z"/>
                <w:lang w:eastAsia="ko-KR"/>
              </w:rPr>
            </w:pPr>
            <w:ins w:id="1643"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644" w:author="Jaewoo Kim (LG Electronics) r04" w:date="2022-10-11T12:42:00Z"/>
                <w:b/>
                <w:lang w:eastAsia="ko-KR"/>
              </w:rPr>
            </w:pPr>
            <w:ins w:id="1645" w:author="Jaewoo Kim (LG Electronics) r04" w:date="2022-10-11T12:42:00Z">
              <w:r w:rsidRPr="00567EB5">
                <w:rPr>
                  <w:b/>
                  <w:lang w:eastAsia="ko-KR"/>
                </w:rPr>
                <w:t>QoS related information</w:t>
              </w:r>
            </w:ins>
          </w:p>
          <w:p w14:paraId="2845B7DF" w14:textId="77777777" w:rsidR="00B63874" w:rsidRDefault="00B63874" w:rsidP="00E85B4F">
            <w:pPr>
              <w:rPr>
                <w:ins w:id="1646" w:author="Jaewoo Kim (LG Electronics) r04" w:date="2022-10-11T12:42:00Z"/>
                <w:lang w:eastAsia="ko-KR"/>
              </w:rPr>
            </w:pPr>
            <w:ins w:id="1647"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E85B4F">
            <w:pPr>
              <w:rPr>
                <w:ins w:id="1648" w:author="Jaewoo Kim (LG Electronics) r04" w:date="2022-10-11T12:42:00Z"/>
                <w:lang w:eastAsia="ko-KR"/>
              </w:rPr>
            </w:pPr>
            <w:ins w:id="1649"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650" w:author="Jaewoo Kim (LG Electronics) r04" w:date="2022-10-11T12:42:00Z"/>
                <w:lang w:eastAsia="ko-KR"/>
              </w:rPr>
            </w:pPr>
            <w:ins w:id="1651" w:author="Jaewoo Kim (LG Electronics) r04" w:date="2022-10-11T12:42:00Z">
              <w:r>
                <w:rPr>
                  <w:lang w:eastAsia="ko-KR"/>
                </w:rPr>
                <w:t>- Group performance (#21)</w:t>
              </w:r>
            </w:ins>
          </w:p>
          <w:p w14:paraId="374517BA" w14:textId="77777777" w:rsidR="00B63874" w:rsidRDefault="00B63874" w:rsidP="00E85B4F">
            <w:pPr>
              <w:rPr>
                <w:ins w:id="1652" w:author="Jaewoo Kim (LG Electronics) r04" w:date="2022-10-11T12:42:00Z"/>
                <w:lang w:eastAsia="ko-KR"/>
              </w:rPr>
            </w:pPr>
            <w:ins w:id="1653" w:author="Jaewoo Kim (LG Electronics) r04" w:date="2022-10-11T12:42:00Z">
              <w:r>
                <w:rPr>
                  <w:lang w:eastAsia="ko-KR"/>
                </w:rPr>
                <w:t>- WLAN performance (#24)</w:t>
              </w:r>
            </w:ins>
          </w:p>
          <w:p w14:paraId="70AC0D5D" w14:textId="77777777" w:rsidR="00B63874" w:rsidRDefault="00B63874" w:rsidP="00E85B4F">
            <w:pPr>
              <w:rPr>
                <w:ins w:id="1654" w:author="Jaewoo Kim (LG Electronics) r04" w:date="2022-10-11T12:42:00Z"/>
                <w:lang w:eastAsia="ko-KR"/>
              </w:rPr>
            </w:pPr>
            <w:ins w:id="1655" w:author="Jaewoo Kim (LG Electronics) r04" w:date="2022-10-11T12:42:00Z">
              <w:r>
                <w:rPr>
                  <w:lang w:eastAsia="ko-KR"/>
                </w:rPr>
                <w:t>- QoS Sustainability Analytics/Service Experience Analytics (#27)</w:t>
              </w:r>
            </w:ins>
          </w:p>
          <w:p w14:paraId="13899DFA" w14:textId="77777777" w:rsidR="00B63874" w:rsidRDefault="00B63874" w:rsidP="00E85B4F">
            <w:pPr>
              <w:rPr>
                <w:ins w:id="1656" w:author="Jaewoo Kim (LG Electronics) r04" w:date="2022-10-11T12:42:00Z"/>
                <w:lang w:eastAsia="ko-KR"/>
              </w:rPr>
            </w:pPr>
            <w:ins w:id="1657"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658" w:author="Jaewoo Kim (LG Electronics) r04" w:date="2022-10-11T12:42:00Z"/>
                <w:lang w:eastAsia="ko-KR"/>
              </w:rPr>
            </w:pPr>
            <w:ins w:id="1659"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660" w:author="Jaewoo Kim (LG Electronics) r04" w:date="2022-10-11T12:42:00Z"/>
                <w:lang w:eastAsia="ko-KR"/>
              </w:rPr>
            </w:pPr>
            <w:ins w:id="1661"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662" w:author="Jaewoo Kim (LG Electronics) r04" w:date="2022-10-11T12:42:00Z"/>
                <w:lang w:eastAsia="ko-KR"/>
              </w:rPr>
            </w:pPr>
            <w:ins w:id="1663"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664" w:author="Jaewoo Kim (LG Electronics) r04" w:date="2022-10-11T12:42:00Z"/>
        </w:trPr>
        <w:tc>
          <w:tcPr>
            <w:tcW w:w="421" w:type="dxa"/>
          </w:tcPr>
          <w:p w14:paraId="1224DEFA" w14:textId="77777777" w:rsidR="00B63874" w:rsidRDefault="00B63874" w:rsidP="00E85B4F">
            <w:pPr>
              <w:rPr>
                <w:ins w:id="1665" w:author="Jaewoo Kim (LG Electronics) r04" w:date="2022-10-11T12:42:00Z"/>
                <w:lang w:eastAsia="ko-KR"/>
              </w:rPr>
            </w:pPr>
            <w:ins w:id="1666"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667" w:author="Jaewoo Kim (LG Electronics) r04" w:date="2022-10-11T12:42:00Z"/>
                <w:u w:val="single"/>
                <w:lang w:eastAsia="ko-KR"/>
              </w:rPr>
            </w:pPr>
            <w:ins w:id="1668"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669" w:author="Jaewoo Kim (LG Electronics) r04" w:date="2022-10-11T12:42:00Z"/>
                <w:lang w:eastAsia="ko-KR"/>
              </w:rPr>
            </w:pPr>
            <w:ins w:id="1670"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671" w:author="Jaewoo Kim (LG Electronics) r04" w:date="2022-10-11T12:42:00Z"/>
        </w:trPr>
        <w:tc>
          <w:tcPr>
            <w:tcW w:w="421" w:type="dxa"/>
          </w:tcPr>
          <w:p w14:paraId="5A7ED404" w14:textId="77777777" w:rsidR="00B63874" w:rsidRDefault="00B63874" w:rsidP="00E85B4F">
            <w:pPr>
              <w:rPr>
                <w:ins w:id="1672" w:author="Jaewoo Kim (LG Electronics) r04" w:date="2022-10-11T12:42:00Z"/>
                <w:lang w:eastAsia="ko-KR"/>
              </w:rPr>
            </w:pPr>
            <w:ins w:id="1673"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674" w:author="Jaewoo Kim (LG Electronics) r04" w:date="2022-10-11T12:42:00Z"/>
                <w:b/>
                <w:lang w:eastAsia="ko-KR"/>
              </w:rPr>
            </w:pPr>
            <w:ins w:id="1675" w:author="Jaewoo Kim (LG Electronics) r04" w:date="2022-10-11T12:42:00Z">
              <w:r w:rsidRPr="00567EB5">
                <w:rPr>
                  <w:b/>
                  <w:lang w:eastAsia="ko-KR"/>
                </w:rPr>
                <w:t>Location related information</w:t>
              </w:r>
            </w:ins>
          </w:p>
          <w:p w14:paraId="4A30C966" w14:textId="77777777" w:rsidR="00B63874" w:rsidRDefault="00B63874" w:rsidP="00E85B4F">
            <w:pPr>
              <w:rPr>
                <w:ins w:id="1676" w:author="Jaewoo Kim (LG Electronics) r04" w:date="2022-10-11T12:42:00Z"/>
                <w:lang w:eastAsia="ko-KR"/>
              </w:rPr>
            </w:pPr>
            <w:ins w:id="1677"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678" w:author="Jaewoo Kim (LG Electronics) r04" w:date="2022-10-11T12:42:00Z"/>
                <w:lang w:eastAsia="ko-KR"/>
              </w:rPr>
            </w:pPr>
            <w:ins w:id="1679" w:author="Jaewoo Kim (LG Electronics) r04" w:date="2022-10-11T12:42:00Z">
              <w:r>
                <w:rPr>
                  <w:lang w:eastAsia="ko-KR"/>
                </w:rPr>
                <w:t>- Target area (#40)</w:t>
              </w:r>
            </w:ins>
          </w:p>
        </w:tc>
        <w:tc>
          <w:tcPr>
            <w:tcW w:w="4388" w:type="dxa"/>
          </w:tcPr>
          <w:p w14:paraId="605C68E0" w14:textId="77777777" w:rsidR="00B63874" w:rsidRDefault="00B63874" w:rsidP="00E85B4F">
            <w:pPr>
              <w:rPr>
                <w:ins w:id="1680" w:author="Jaewoo Kim (LG Electronics) r04" w:date="2022-10-11T12:42:00Z"/>
                <w:lang w:eastAsia="ko-KR"/>
              </w:rPr>
            </w:pPr>
            <w:ins w:id="1681"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682" w:author="Jaewoo Kim (LG Electronics) r04" w:date="2022-10-11T12:42:00Z"/>
        </w:trPr>
        <w:tc>
          <w:tcPr>
            <w:tcW w:w="421" w:type="dxa"/>
          </w:tcPr>
          <w:p w14:paraId="59B08510" w14:textId="77777777" w:rsidR="00B63874" w:rsidRDefault="00B63874" w:rsidP="00E85B4F">
            <w:pPr>
              <w:rPr>
                <w:ins w:id="1683" w:author="Jaewoo Kim (LG Electronics) r04" w:date="2022-10-11T12:42:00Z"/>
                <w:lang w:eastAsia="ko-KR"/>
              </w:rPr>
            </w:pPr>
            <w:ins w:id="1684"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685" w:author="Jaewoo Kim (LG Electronics) r04" w:date="2022-10-11T12:42:00Z"/>
                <w:b/>
                <w:lang w:eastAsia="ko-KR"/>
              </w:rPr>
            </w:pPr>
            <w:ins w:id="1686" w:author="Jaewoo Kim (LG Electronics) r04" w:date="2022-10-11T12:42:00Z">
              <w:r w:rsidRPr="00567EB5">
                <w:rPr>
                  <w:b/>
                  <w:lang w:eastAsia="ko-KR"/>
                </w:rPr>
                <w:t>UE status</w:t>
              </w:r>
            </w:ins>
          </w:p>
          <w:p w14:paraId="2E00CF41" w14:textId="77777777" w:rsidR="00B63874" w:rsidRDefault="00B63874" w:rsidP="00E85B4F">
            <w:pPr>
              <w:rPr>
                <w:ins w:id="1687" w:author="Jaewoo Kim (LG Electronics) r04" w:date="2022-10-11T12:42:00Z"/>
                <w:lang w:eastAsia="ko-KR"/>
              </w:rPr>
            </w:pPr>
            <w:ins w:id="1688"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689" w:author="Jaewoo Kim (LG Electronics) r04" w:date="2022-10-11T12:42:00Z"/>
                <w:lang w:eastAsia="ko-KR"/>
              </w:rPr>
            </w:pPr>
            <w:ins w:id="1690"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691" w:author="Jaewoo Kim (LG Electronics) r04" w:date="2022-10-11T12:42:00Z"/>
                <w:lang w:eastAsia="ko-KR"/>
              </w:rPr>
            </w:pPr>
            <w:ins w:id="1692"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693" w:author="Jaewoo Kim (LG Electronics) r04" w:date="2022-10-11T12:42:00Z"/>
                <w:lang w:eastAsia="ko-KR"/>
              </w:rPr>
            </w:pPr>
            <w:ins w:id="1694" w:author="Jaewoo Kim (LG Electronics) r04" w:date="2022-10-11T12:42:00Z">
              <w:r>
                <w:rPr>
                  <w:lang w:eastAsia="ko-KR"/>
                </w:rPr>
                <w:t>- UE access type/RAT type (#25)</w:t>
              </w:r>
            </w:ins>
          </w:p>
          <w:p w14:paraId="6C8BF746" w14:textId="77777777" w:rsidR="00B63874" w:rsidRPr="003021FC" w:rsidRDefault="00B63874" w:rsidP="00E85B4F">
            <w:pPr>
              <w:rPr>
                <w:ins w:id="1695" w:author="Jaewoo Kim (LG Electronics) r04" w:date="2022-10-11T12:42:00Z"/>
                <w:lang w:val="fr-FR" w:eastAsia="ko-KR"/>
                <w:rPrChange w:id="1696" w:author="OPPOr05" w:date="2022-10-10T22:25:00Z">
                  <w:rPr>
                    <w:ins w:id="1697" w:author="Jaewoo Kim (LG Electronics) r04" w:date="2022-10-11T12:42:00Z"/>
                    <w:lang w:eastAsia="ko-KR"/>
                  </w:rPr>
                </w:rPrChange>
              </w:rPr>
            </w:pPr>
            <w:ins w:id="1698" w:author="Jaewoo Kim (LG Electronics) r04" w:date="2022-10-11T12:42:00Z">
              <w:r w:rsidRPr="003021FC">
                <w:rPr>
                  <w:lang w:val="fr-FR" w:eastAsia="ko-KR"/>
                  <w:rPrChange w:id="1699" w:author="OPPOr05" w:date="2022-10-10T22:25:00Z">
                    <w:rPr>
                      <w:lang w:eastAsia="ko-KR"/>
                    </w:rPr>
                  </w:rPrChange>
                </w:rPr>
                <w:t xml:space="preserve">- MA PDU Session </w:t>
              </w:r>
              <w:proofErr w:type="spellStart"/>
              <w:r w:rsidRPr="003021FC">
                <w:rPr>
                  <w:lang w:val="fr-FR" w:eastAsia="ko-KR"/>
                  <w:rPrChange w:id="1700" w:author="OPPOr05" w:date="2022-10-10T22:25:00Z">
                    <w:rPr>
                      <w:lang w:eastAsia="ko-KR"/>
                    </w:rPr>
                  </w:rPrChange>
                </w:rPr>
                <w:t>related</w:t>
              </w:r>
              <w:proofErr w:type="spellEnd"/>
              <w:r w:rsidRPr="003021FC">
                <w:rPr>
                  <w:lang w:val="fr-FR" w:eastAsia="ko-KR"/>
                  <w:rPrChange w:id="1701" w:author="OPPOr05" w:date="2022-10-10T22:25:00Z">
                    <w:rPr>
                      <w:lang w:eastAsia="ko-KR"/>
                    </w:rPr>
                  </w:rPrChange>
                </w:rPr>
                <w:t xml:space="preserve"> information (#25)</w:t>
              </w:r>
            </w:ins>
          </w:p>
        </w:tc>
        <w:tc>
          <w:tcPr>
            <w:tcW w:w="4388" w:type="dxa"/>
          </w:tcPr>
          <w:p w14:paraId="509A2A2C" w14:textId="77777777" w:rsidR="00B63874" w:rsidRDefault="00B63874" w:rsidP="00E85B4F">
            <w:pPr>
              <w:rPr>
                <w:ins w:id="1702" w:author="Jaewoo Kim (LG Electronics) r04" w:date="2022-10-11T12:42:00Z"/>
                <w:lang w:eastAsia="ko-KR"/>
              </w:rPr>
            </w:pPr>
            <w:ins w:id="1703"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704" w:author="Jaewoo Kim (LG Electronics) r04" w:date="2022-10-11T12:42:00Z"/>
        </w:trPr>
        <w:tc>
          <w:tcPr>
            <w:tcW w:w="421" w:type="dxa"/>
          </w:tcPr>
          <w:p w14:paraId="428888EA" w14:textId="77777777" w:rsidR="00B63874" w:rsidRDefault="00B63874" w:rsidP="00E85B4F">
            <w:pPr>
              <w:rPr>
                <w:ins w:id="1705" w:author="Jaewoo Kim (LG Electronics) r04" w:date="2022-10-11T12:42:00Z"/>
                <w:lang w:eastAsia="ko-KR"/>
              </w:rPr>
            </w:pPr>
            <w:ins w:id="1706"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707" w:author="Jaewoo Kim (LG Electronics) r04" w:date="2022-10-11T12:42:00Z"/>
                <w:b/>
                <w:lang w:eastAsia="ko-KR"/>
              </w:rPr>
            </w:pPr>
            <w:ins w:id="1708"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709" w:author="Jaewoo Kim (LG Electronics) r04" w:date="2022-10-11T12:42:00Z"/>
                <w:lang w:eastAsia="ko-KR"/>
              </w:rPr>
            </w:pPr>
            <w:ins w:id="1710"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711" w:author="Jaewoo Kim (LG Electronics) r04" w:date="2022-10-11T12:42:00Z"/>
        </w:trPr>
        <w:tc>
          <w:tcPr>
            <w:tcW w:w="421" w:type="dxa"/>
          </w:tcPr>
          <w:p w14:paraId="2337D812" w14:textId="77777777" w:rsidR="00B63874" w:rsidRDefault="00B63874" w:rsidP="00E85B4F">
            <w:pPr>
              <w:rPr>
                <w:ins w:id="1712" w:author="Jaewoo Kim (LG Electronics) r04" w:date="2022-10-11T12:42:00Z"/>
                <w:lang w:eastAsia="ko-KR"/>
              </w:rPr>
            </w:pPr>
            <w:ins w:id="1713"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714" w:author="Jaewoo Kim (LG Electronics) r04" w:date="2022-10-11T12:42:00Z"/>
                <w:lang w:eastAsia="ko-KR"/>
              </w:rPr>
            </w:pPr>
            <w:ins w:id="1715"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716" w:author="Jaewoo Kim (LG Electronics) r04" w:date="2022-10-11T12:42:00Z"/>
                <w:lang w:eastAsia="ko-KR"/>
              </w:rPr>
            </w:pPr>
            <w:ins w:id="1717" w:author="Jaewoo Kim (LG Electronics) r04" w:date="2022-10-11T12:42:00Z">
              <w:r>
                <w:rPr>
                  <w:rFonts w:hint="eastAsia"/>
                  <w:lang w:eastAsia="ko-KR"/>
                </w:rPr>
                <w:t>- Maximum number of learning iterations</w:t>
              </w:r>
            </w:ins>
          </w:p>
          <w:p w14:paraId="3D86CF9F" w14:textId="77777777" w:rsidR="00B63874" w:rsidRDefault="00B63874" w:rsidP="00E85B4F">
            <w:pPr>
              <w:rPr>
                <w:ins w:id="1718" w:author="Jaewoo Kim (LG Electronics) r04" w:date="2022-10-11T12:42:00Z"/>
                <w:lang w:eastAsia="ko-KR"/>
              </w:rPr>
            </w:pPr>
            <w:ins w:id="1719" w:author="Jaewoo Kim (LG Electronics) r04" w:date="2022-10-11T12:42:00Z">
              <w:r>
                <w:rPr>
                  <w:lang w:eastAsia="ko-KR"/>
                </w:rPr>
                <w:t>- A time window for model aggregation</w:t>
              </w:r>
            </w:ins>
          </w:p>
          <w:p w14:paraId="77D7CA0B" w14:textId="77777777" w:rsidR="00B63874" w:rsidRDefault="00B63874" w:rsidP="00E85B4F">
            <w:pPr>
              <w:rPr>
                <w:ins w:id="1720" w:author="Jaewoo Kim (LG Electronics) r04" w:date="2022-10-11T12:42:00Z"/>
                <w:lang w:eastAsia="ko-KR"/>
              </w:rPr>
            </w:pPr>
            <w:ins w:id="1721" w:author="Jaewoo Kim (LG Electronics) r04" w:date="2022-10-11T12:42:00Z">
              <w:r>
                <w:rPr>
                  <w:lang w:eastAsia="ko-KR"/>
                </w:rPr>
                <w:t>- Minimum number of awaited models</w:t>
              </w:r>
            </w:ins>
          </w:p>
          <w:p w14:paraId="2C6F0C8C" w14:textId="77777777" w:rsidR="00B63874" w:rsidRPr="007724B5" w:rsidRDefault="00B63874" w:rsidP="00E85B4F">
            <w:pPr>
              <w:rPr>
                <w:ins w:id="1722" w:author="Jaewoo Kim (LG Electronics) r04" w:date="2022-10-11T12:42:00Z"/>
                <w:lang w:eastAsia="ko-KR"/>
              </w:rPr>
            </w:pPr>
            <w:ins w:id="1723"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724" w:author="Jaewoo Kim (LG Electronics) r04" w:date="2022-10-11T12:42:00Z"/>
                <w:lang w:eastAsia="ko-KR"/>
              </w:rPr>
            </w:pPr>
            <w:ins w:id="1725"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726" w:author="Jaewoo Kim (LG Electronics) r04" w:date="2022-10-11T12:42:00Z"/>
        </w:trPr>
        <w:tc>
          <w:tcPr>
            <w:tcW w:w="421" w:type="dxa"/>
          </w:tcPr>
          <w:p w14:paraId="4659D23F" w14:textId="77777777" w:rsidR="00B63874" w:rsidRDefault="00B63874" w:rsidP="00E85B4F">
            <w:pPr>
              <w:rPr>
                <w:ins w:id="1727" w:author="Jaewoo Kim (LG Electronics) r04" w:date="2022-10-11T12:42:00Z"/>
                <w:lang w:eastAsia="ko-KR"/>
              </w:rPr>
            </w:pPr>
            <w:ins w:id="1728"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729" w:author="Jaewoo Kim (LG Electronics) r04" w:date="2022-10-11T12:42:00Z"/>
                <w:b/>
                <w:lang w:eastAsia="ko-KR"/>
              </w:rPr>
            </w:pPr>
            <w:ins w:id="1730"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731" w:author="Jaewoo Kim (LG Electronics) r04" w:date="2022-10-11T12:42:00Z"/>
                <w:lang w:eastAsia="ko-KR"/>
              </w:rPr>
            </w:pPr>
            <w:ins w:id="1732"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733" w:author="OPPOr01+" w:date="2022-10-09T18:24:00Z"/>
          <w:rFonts w:eastAsia="MS Mincho"/>
        </w:rPr>
      </w:pPr>
    </w:p>
    <w:p w14:paraId="474DB3FC" w14:textId="18606A28" w:rsidR="00C5334C" w:rsidRDefault="00C5334C" w:rsidP="00C5334C">
      <w:pPr>
        <w:spacing w:after="60"/>
        <w:ind w:left="1350" w:hanging="1350"/>
        <w:rPr>
          <w:ins w:id="1734" w:author="OPPOr01+" w:date="2022-10-09T18:24:00Z"/>
          <w:lang w:eastAsia="zh-CN"/>
        </w:rPr>
      </w:pPr>
      <w:ins w:id="1735" w:author="OPPOr01+" w:date="2022-10-09T18:24:00Z">
        <w:r w:rsidRPr="00D75085">
          <w:rPr>
            <w:b/>
            <w:bCs/>
            <w:lang w:eastAsia="zh-CN"/>
          </w:rPr>
          <w:t>Observation#</w:t>
        </w:r>
      </w:ins>
      <w:ins w:id="1736" w:author="OPPOr01+" w:date="2022-10-09T18:25:00Z">
        <w:r>
          <w:rPr>
            <w:b/>
            <w:bCs/>
            <w:lang w:eastAsia="zh-CN"/>
          </w:rPr>
          <w:t>2</w:t>
        </w:r>
      </w:ins>
      <w:ins w:id="1737" w:author="OPPOr01+" w:date="2022-10-09T18:26:00Z">
        <w:r>
          <w:rPr>
            <w:b/>
            <w:bCs/>
            <w:lang w:eastAsia="zh-CN"/>
          </w:rPr>
          <w:t>.</w:t>
        </w:r>
      </w:ins>
      <w:ins w:id="1738"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739" w:author="OPPOr01+" w:date="2022-10-09T18:24:00Z"/>
          <w:rFonts w:ascii="Times New Roman" w:hAnsi="Times New Roman" w:cs="Times New Roman"/>
          <w:sz w:val="20"/>
          <w:szCs w:val="20"/>
          <w:lang w:eastAsia="zh-CN"/>
        </w:rPr>
      </w:pPr>
      <w:ins w:id="1740"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741" w:author="OPPOr01+" w:date="2022-10-09T18:24:00Z"/>
          <w:rFonts w:ascii="Times New Roman" w:hAnsi="Times New Roman" w:cs="Times New Roman"/>
          <w:sz w:val="20"/>
          <w:szCs w:val="20"/>
          <w:lang w:eastAsia="zh-CN"/>
        </w:rPr>
      </w:pPr>
      <w:ins w:id="1742"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743" w:author="OPPOr01+" w:date="2022-10-09T18:24:00Z"/>
          <w:rFonts w:ascii="Times New Roman" w:hAnsi="Times New Roman" w:cs="Times New Roman"/>
          <w:sz w:val="20"/>
          <w:szCs w:val="20"/>
          <w:lang w:eastAsia="zh-CN"/>
        </w:rPr>
      </w:pPr>
      <w:ins w:id="1744"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745" w:author="OPPOr01+" w:date="2022-10-09T18:24:00Z"/>
          <w:lang w:eastAsia="zh-CN"/>
        </w:rPr>
      </w:pPr>
      <w:ins w:id="1746"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747" w:author="OPPOr01+" w:date="2022-10-09T18:24:00Z"/>
          <w:rFonts w:eastAsia="MS Mincho"/>
        </w:rPr>
      </w:pPr>
      <w:ins w:id="1748" w:author="OPPOr01+" w:date="2022-10-09T18:24:00Z">
        <w:r>
          <w:rPr>
            <w:rFonts w:eastAsia="MS Mincho"/>
          </w:rPr>
          <w:t>Decision#</w:t>
        </w:r>
      </w:ins>
      <w:ins w:id="1749" w:author="OPPOr01+" w:date="2022-10-09T18:26:00Z">
        <w:r>
          <w:rPr>
            <w:rFonts w:eastAsia="MS Mincho"/>
          </w:rPr>
          <w:t>2.</w:t>
        </w:r>
      </w:ins>
      <w:ins w:id="1750"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751" w:author="OPPOr01+" w:date="2022-10-09T18:24:00Z"/>
          <w:rFonts w:eastAsia="MS Mincho"/>
        </w:rPr>
      </w:pPr>
      <w:ins w:id="1752" w:author="OPPOr01+" w:date="2022-10-09T18:24:00Z">
        <w:r>
          <w:rPr>
            <w:rFonts w:eastAsia="MS Mincho"/>
          </w:rPr>
          <w:t>Proposal#</w:t>
        </w:r>
      </w:ins>
      <w:ins w:id="1753" w:author="OPPOr01+" w:date="2022-10-09T18:26:00Z">
        <w:r>
          <w:rPr>
            <w:rFonts w:eastAsia="MS Mincho"/>
          </w:rPr>
          <w:t>2.</w:t>
        </w:r>
      </w:ins>
      <w:ins w:id="1754"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755" w:author="OPPOr01+" w:date="2022-10-09T18:24:00Z"/>
          <w:rFonts w:ascii="Times New Roman" w:eastAsiaTheme="minorEastAsia" w:hAnsi="Times New Roman" w:cs="Times New Roman"/>
          <w:color w:val="000000"/>
          <w:sz w:val="20"/>
          <w:szCs w:val="20"/>
          <w:lang w:val="en-GB" w:eastAsia="ja-JP"/>
        </w:rPr>
      </w:pPr>
      <w:ins w:id="1756"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757" w:author="OPPOr01+" w:date="2022-10-09T18:24:00Z"/>
          <w:rFonts w:ascii="Times New Roman" w:eastAsiaTheme="minorEastAsia" w:hAnsi="Times New Roman" w:cs="Times New Roman"/>
          <w:color w:val="000000"/>
          <w:sz w:val="20"/>
          <w:szCs w:val="20"/>
          <w:lang w:val="en-GB" w:eastAsia="ja-JP"/>
        </w:rPr>
      </w:pPr>
      <w:ins w:id="1758"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w:t>
        </w:r>
        <w:proofErr w:type="gramStart"/>
        <w:r>
          <w:rPr>
            <w:rFonts w:ascii="Times New Roman" w:eastAsiaTheme="minorEastAsia" w:hAnsi="Times New Roman" w:cs="Times New Roman"/>
            <w:color w:val="000000"/>
            <w:sz w:val="20"/>
            <w:szCs w:val="20"/>
            <w:lang w:val="en-GB" w:eastAsia="ja-JP"/>
          </w:rPr>
          <w:t>reports</w:t>
        </w:r>
        <w:proofErr w:type="gramEnd"/>
        <w:r>
          <w:rPr>
            <w:rFonts w:ascii="Times New Roman" w:eastAsiaTheme="minorEastAsia" w:hAnsi="Times New Roman" w:cs="Times New Roman"/>
            <w:color w:val="000000"/>
            <w:sz w:val="20"/>
            <w:szCs w:val="20"/>
            <w:lang w:val="en-GB" w:eastAsia="ja-JP"/>
          </w:rPr>
          <w:t xml:space="preserve">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759" w:author="OPPOr01+" w:date="2022-10-09T18:24:00Z"/>
          <w:rFonts w:ascii="Times New Roman" w:eastAsiaTheme="minorEastAsia" w:hAnsi="Times New Roman" w:cs="Times New Roman"/>
          <w:color w:val="000000"/>
          <w:sz w:val="20"/>
          <w:szCs w:val="20"/>
          <w:lang w:val="en-GB" w:eastAsia="ja-JP"/>
        </w:rPr>
      </w:pPr>
      <w:ins w:id="1760" w:author="OPPOr01+" w:date="2022-10-09T18:24:00Z">
        <w:r>
          <w:rPr>
            <w:rFonts w:ascii="Times New Roman" w:eastAsiaTheme="minorEastAsia" w:hAnsi="Times New Roman" w:cs="Times New Roman"/>
            <w:color w:val="000000"/>
            <w:sz w:val="20"/>
            <w:szCs w:val="20"/>
            <w:lang w:val="en-GB" w:eastAsia="ja-JP"/>
          </w:rPr>
          <w:t>For the assistance information required by the AF from 5GC to assist the AF’s Application AI/ML operation, such info (</w:t>
        </w:r>
        <w:proofErr w:type="gramStart"/>
        <w:r>
          <w:rPr>
            <w:rFonts w:ascii="Times New Roman" w:eastAsiaTheme="minorEastAsia" w:hAnsi="Times New Roman" w:cs="Times New Roman"/>
            <w:color w:val="000000"/>
            <w:sz w:val="20"/>
            <w:szCs w:val="20"/>
            <w:lang w:val="en-GB" w:eastAsia="ja-JP"/>
          </w:rPr>
          <w:t>e.g.</w:t>
        </w:r>
        <w:proofErr w:type="gramEnd"/>
        <w:r>
          <w:rPr>
            <w:rFonts w:ascii="Times New Roman" w:eastAsiaTheme="minorEastAsia" w:hAnsi="Times New Roman" w:cs="Times New Roman"/>
            <w:color w:val="000000"/>
            <w:sz w:val="20"/>
            <w:szCs w:val="20"/>
            <w:lang w:val="en-GB" w:eastAsia="ja-JP"/>
          </w:rPr>
          <w:t xml:space="preserve">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761" w:author="OPPOr01+" w:date="2022-10-09T18:24:00Z"/>
          <w:rFonts w:ascii="Times New Roman" w:eastAsiaTheme="minorEastAsia" w:hAnsi="Times New Roman" w:cs="Times New Roman"/>
          <w:color w:val="000000"/>
          <w:sz w:val="20"/>
          <w:szCs w:val="20"/>
          <w:lang w:val="en-GB" w:eastAsia="ja-JP"/>
        </w:rPr>
      </w:pPr>
      <w:ins w:id="1762"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763" w:author="OPPOr01+" w:date="2022-10-09T18:24:00Z"/>
          <w:lang w:eastAsia="zh-CN"/>
        </w:rPr>
      </w:pPr>
      <w:ins w:id="1764" w:author="OPPOr01+" w:date="2022-10-09T18:24:00Z">
        <w:r w:rsidRPr="00D75085">
          <w:rPr>
            <w:b/>
            <w:bCs/>
            <w:lang w:eastAsia="zh-CN"/>
          </w:rPr>
          <w:t>Observation#</w:t>
        </w:r>
      </w:ins>
      <w:ins w:id="1765" w:author="OPPOr01+" w:date="2022-10-09T18:26:00Z">
        <w:r>
          <w:rPr>
            <w:b/>
            <w:bCs/>
            <w:lang w:eastAsia="zh-CN"/>
          </w:rPr>
          <w:t>2.</w:t>
        </w:r>
      </w:ins>
      <w:ins w:id="1766"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w:t>
        </w:r>
        <w:proofErr w:type="gramStart"/>
        <w:r>
          <w:rPr>
            <w:lang w:eastAsia="zh-CN"/>
          </w:rPr>
          <w:t>e.g.</w:t>
        </w:r>
        <w:proofErr w:type="gramEnd"/>
        <w:r>
          <w:rPr>
            <w:lang w:eastAsia="zh-CN"/>
          </w:rPr>
          <w:t xml:space="preserve">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767" w:author="OPPOr01+" w:date="2022-10-09T18:24:00Z"/>
        </w:rPr>
      </w:pPr>
      <w:ins w:id="1768" w:author="OPPOr01+" w:date="2022-10-09T18:24:00Z">
        <w:r>
          <w:t>Decision#</w:t>
        </w:r>
      </w:ins>
      <w:ins w:id="1769" w:author="OPPOr01+" w:date="2022-10-09T18:26:00Z">
        <w:r>
          <w:t>2.</w:t>
        </w:r>
      </w:ins>
      <w:ins w:id="1770"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771" w:author="OPPOr01+" w:date="2022-10-09T18:24:00Z"/>
          <w:rFonts w:eastAsiaTheme="minorEastAsia"/>
        </w:rPr>
      </w:pPr>
      <w:ins w:id="1772" w:author="OPPOr01+" w:date="2022-10-09T18:24:00Z">
        <w:r>
          <w:t>Proposal#</w:t>
        </w:r>
      </w:ins>
      <w:ins w:id="1773" w:author="OPPOr01+" w:date="2022-10-09T18:26:00Z">
        <w:r>
          <w:t>2.</w:t>
        </w:r>
      </w:ins>
      <w:ins w:id="1774"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775" w:author="OPPOr01+" w:date="2022-10-09T18:24:00Z"/>
          <w:lang w:eastAsia="zh-CN"/>
        </w:rPr>
      </w:pPr>
      <w:ins w:id="1776" w:author="OPPOr01+" w:date="2022-10-09T18:24:00Z">
        <w:r w:rsidRPr="00D75085">
          <w:rPr>
            <w:b/>
            <w:bCs/>
            <w:lang w:eastAsia="zh-CN"/>
          </w:rPr>
          <w:t>Observation#</w:t>
        </w:r>
      </w:ins>
      <w:ins w:id="1777" w:author="OPPOr01+" w:date="2022-10-09T18:26:00Z">
        <w:r>
          <w:rPr>
            <w:b/>
            <w:bCs/>
            <w:lang w:eastAsia="zh-CN"/>
          </w:rPr>
          <w:t>2.</w:t>
        </w:r>
      </w:ins>
      <w:ins w:id="1778"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779" w:author="OPPOr01+" w:date="2022-10-09T18:24:00Z"/>
        </w:rPr>
      </w:pPr>
      <w:ins w:id="1780" w:author="OPPOr01+" w:date="2022-10-09T18:24:00Z">
        <w:r>
          <w:t>Decision#</w:t>
        </w:r>
      </w:ins>
      <w:ins w:id="1781" w:author="OPPOr01+" w:date="2022-10-09T18:26:00Z">
        <w:r>
          <w:t>2.</w:t>
        </w:r>
      </w:ins>
      <w:ins w:id="1782"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783" w:author="OPPOr01+" w:date="2022-10-09T18:24:00Z"/>
        </w:rPr>
      </w:pPr>
      <w:ins w:id="1784" w:author="OPPOr01+" w:date="2022-10-09T18:24:00Z">
        <w:r>
          <w:t>Proposal#</w:t>
        </w:r>
      </w:ins>
      <w:ins w:id="1785" w:author="OPPOr01+" w:date="2022-10-09T18:26:00Z">
        <w:r>
          <w:t>2.</w:t>
        </w:r>
      </w:ins>
      <w:ins w:id="1786"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787" w:author="OPPOr01+" w:date="2022-10-09T18:24:00Z"/>
          <w:lang w:eastAsia="zh-CN"/>
        </w:rPr>
      </w:pPr>
      <w:ins w:id="1788" w:author="OPPOr01+" w:date="2022-10-09T18:24:00Z">
        <w:r w:rsidRPr="00D75085">
          <w:rPr>
            <w:b/>
            <w:bCs/>
            <w:lang w:eastAsia="zh-CN"/>
          </w:rPr>
          <w:lastRenderedPageBreak/>
          <w:t>Observation#</w:t>
        </w:r>
      </w:ins>
      <w:ins w:id="1789" w:author="OPPOr01+" w:date="2022-10-09T18:26:00Z">
        <w:r>
          <w:rPr>
            <w:b/>
            <w:bCs/>
            <w:lang w:eastAsia="zh-CN"/>
          </w:rPr>
          <w:t>2.</w:t>
        </w:r>
      </w:ins>
      <w:ins w:id="1790"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791" w:author="OPPOr01+" w:date="2022-10-09T18:24:00Z"/>
        </w:rPr>
      </w:pPr>
      <w:ins w:id="1792" w:author="OPPOr01+" w:date="2022-10-09T18:24:00Z">
        <w:r>
          <w:t>Decision#</w:t>
        </w:r>
      </w:ins>
      <w:ins w:id="1793" w:author="OPPOr01+" w:date="2022-10-09T18:26:00Z">
        <w:r>
          <w:t>2.</w:t>
        </w:r>
      </w:ins>
      <w:ins w:id="1794"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795" w:author="OPPOr01+" w:date="2022-10-09T18:24:00Z"/>
          <w:rFonts w:eastAsiaTheme="minorEastAsia"/>
        </w:rPr>
      </w:pPr>
      <w:ins w:id="1796" w:author="OPPOr01+" w:date="2022-10-09T18:24:00Z">
        <w:r>
          <w:rPr>
            <w:rFonts w:eastAsiaTheme="minorEastAsia"/>
          </w:rPr>
          <w:t>Proposal#</w:t>
        </w:r>
      </w:ins>
      <w:ins w:id="1797" w:author="OPPOr01+" w:date="2022-10-09T18:26:00Z">
        <w:r>
          <w:rPr>
            <w:rFonts w:eastAsiaTheme="minorEastAsia"/>
          </w:rPr>
          <w:t>2.</w:t>
        </w:r>
      </w:ins>
      <w:ins w:id="1798"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799" w:author="OPPOr01+" w:date="2022-10-09T18:24:00Z"/>
          <w:lang w:eastAsia="zh-CN"/>
        </w:rPr>
      </w:pPr>
      <w:ins w:id="1800" w:author="OPPOr01+" w:date="2022-10-09T18:24:00Z">
        <w:r w:rsidRPr="00D75085">
          <w:rPr>
            <w:b/>
            <w:bCs/>
            <w:lang w:eastAsia="zh-CN"/>
          </w:rPr>
          <w:t>Observation#</w:t>
        </w:r>
      </w:ins>
      <w:ins w:id="1801" w:author="OPPOr01+" w:date="2022-10-09T18:26:00Z">
        <w:r>
          <w:rPr>
            <w:b/>
            <w:bCs/>
            <w:lang w:eastAsia="zh-CN"/>
          </w:rPr>
          <w:t>2.</w:t>
        </w:r>
      </w:ins>
      <w:ins w:id="1802" w:author="OPPOr01+" w:date="2022-10-09T18:24:00Z">
        <w:r>
          <w:rPr>
            <w:b/>
            <w:bCs/>
            <w:lang w:eastAsia="zh-CN"/>
          </w:rPr>
          <w:t>6</w:t>
        </w:r>
        <w:r w:rsidRPr="00D75085">
          <w:rPr>
            <w:b/>
            <w:bCs/>
            <w:lang w:eastAsia="zh-CN"/>
          </w:rPr>
          <w:t>:</w:t>
        </w:r>
        <w:r>
          <w:rPr>
            <w:lang w:eastAsia="zh-CN"/>
          </w:rPr>
          <w:t xml:space="preserve"> Leveraging VN </w:t>
        </w:r>
        <w:proofErr w:type="gramStart"/>
        <w:r>
          <w:rPr>
            <w:lang w:eastAsia="zh-CN"/>
          </w:rPr>
          <w:t>group based</w:t>
        </w:r>
        <w:proofErr w:type="gramEnd"/>
        <w:r>
          <w:rPr>
            <w:lang w:eastAsia="zh-CN"/>
          </w:rPr>
          <w:t xml:space="preserve"> approach for assisting the FL operation in 5GC </w:t>
        </w:r>
      </w:ins>
    </w:p>
    <w:p w14:paraId="4E1E10AC" w14:textId="0E2ADD61" w:rsidR="00C5334C" w:rsidRDefault="00C5334C" w:rsidP="00C5334C">
      <w:pPr>
        <w:pStyle w:val="ListNumber"/>
        <w:tabs>
          <w:tab w:val="clear" w:pos="360"/>
          <w:tab w:val="num" w:pos="720"/>
        </w:tabs>
        <w:ind w:left="720"/>
        <w:rPr>
          <w:ins w:id="1803" w:author="OPPOr01+" w:date="2022-10-09T18:24:00Z"/>
        </w:rPr>
      </w:pPr>
      <w:ins w:id="1804" w:author="OPPOr01+" w:date="2022-10-09T18:24:00Z">
        <w:r>
          <w:t>Decision#</w:t>
        </w:r>
      </w:ins>
      <w:ins w:id="1805" w:author="OPPOr01+" w:date="2022-10-09T18:26:00Z">
        <w:r>
          <w:t>2.</w:t>
        </w:r>
      </w:ins>
      <w:ins w:id="1806" w:author="OPPOr01+" w:date="2022-10-09T18:24:00Z">
        <w:r>
          <w:t xml:space="preserve">6.1: Deciding on whether to </w:t>
        </w:r>
        <w:r w:rsidRPr="003D28DE">
          <w:t>leverage</w:t>
        </w:r>
        <w:r>
          <w:t xml:space="preserve"> VN </w:t>
        </w:r>
        <w:proofErr w:type="gramStart"/>
        <w:r>
          <w:t>group based</w:t>
        </w:r>
        <w:proofErr w:type="gramEnd"/>
        <w:r>
          <w:t xml:space="preserve"> approach for assisting the FL operation</w:t>
        </w:r>
      </w:ins>
    </w:p>
    <w:p w14:paraId="72726861" w14:textId="163D3FC5" w:rsidR="00C5334C" w:rsidRDefault="00C5334C" w:rsidP="00C5334C">
      <w:pPr>
        <w:ind w:left="360"/>
        <w:rPr>
          <w:ins w:id="1807" w:author="OPPOr01+" w:date="2022-10-09T18:24:00Z"/>
          <w:lang w:eastAsia="zh-CN"/>
        </w:rPr>
      </w:pPr>
      <w:ins w:id="1808" w:author="OPPOr01+" w:date="2022-10-09T18:24:00Z">
        <w:r>
          <w:t>Proposal#</w:t>
        </w:r>
      </w:ins>
      <w:ins w:id="1809" w:author="OPPOr01+" w:date="2022-10-09T18:26:00Z">
        <w:r>
          <w:t>2.</w:t>
        </w:r>
      </w:ins>
      <w:ins w:id="1810" w:author="OPPOr01+" w:date="2022-10-09T18:24:00Z">
        <w:r>
          <w:t xml:space="preserve">6.1: There is no evaluation on the clear benefit for leveraging the VN </w:t>
        </w:r>
        <w:proofErr w:type="gramStart"/>
        <w:r>
          <w:t>group based</w:t>
        </w:r>
        <w:proofErr w:type="gramEnd"/>
        <w:r>
          <w:t xml:space="preserve">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w:t>
        </w:r>
        <w:proofErr w:type="gramStart"/>
        <w:r>
          <w:t>group based</w:t>
        </w:r>
        <w:proofErr w:type="gramEnd"/>
        <w:r>
          <w:t xml:space="preserve">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811" w:author="Jaewoo Kim (LG Electronics) r04" w:date="2022-10-11T12:25:00Z"/>
          <w:lang w:eastAsia="ko-KR"/>
        </w:rPr>
      </w:pPr>
    </w:p>
    <w:p w14:paraId="0670202F" w14:textId="160B4ECF" w:rsidR="00E4502A" w:rsidRPr="00527B84" w:rsidRDefault="00E4502A" w:rsidP="00E4502A">
      <w:pPr>
        <w:pStyle w:val="EditorsNote"/>
        <w:ind w:left="0" w:firstLine="0"/>
        <w:rPr>
          <w:ins w:id="1812" w:author="Jaewoo Kim (LG Electronics) r04" w:date="2022-10-11T12:26:00Z"/>
          <w:rFonts w:eastAsia="MS Mincho"/>
          <w:b/>
          <w:bCs/>
          <w:color w:val="000000" w:themeColor="text1"/>
          <w:rPrChange w:id="1813" w:author="Nokia_R09" w:date="2022-10-12T15:42:00Z">
            <w:rPr>
              <w:ins w:id="1814" w:author="Jaewoo Kim (LG Electronics) r04" w:date="2022-10-11T12:26:00Z"/>
              <w:rFonts w:eastAsia="MS Mincho"/>
              <w:b/>
              <w:bCs/>
            </w:rPr>
          </w:rPrChange>
        </w:rPr>
      </w:pPr>
      <w:ins w:id="1815" w:author="Jaewoo Kim (LG Electronics) r04" w:date="2022-10-11T12:26:00Z">
        <w:r w:rsidRPr="00527B84">
          <w:rPr>
            <w:rFonts w:eastAsia="MS Mincho"/>
            <w:b/>
            <w:bCs/>
            <w:color w:val="000000" w:themeColor="text1"/>
            <w:rPrChange w:id="1816" w:author="Nokia_R09" w:date="2022-10-12T15:42:00Z">
              <w:rPr>
                <w:rFonts w:eastAsia="MS Mincho"/>
                <w:b/>
                <w:bCs/>
              </w:rPr>
            </w:rPrChange>
          </w:rPr>
          <w:t xml:space="preserve">Observation#3: </w:t>
        </w:r>
      </w:ins>
    </w:p>
    <w:p w14:paraId="401137C0" w14:textId="77777777" w:rsidR="00E4502A" w:rsidRDefault="00E4502A" w:rsidP="00E4502A">
      <w:pPr>
        <w:jc w:val="both"/>
        <w:rPr>
          <w:ins w:id="1817" w:author="Jaewoo Kim (LG Electronics) r04" w:date="2022-10-11T12:25:00Z"/>
          <w:lang w:val="en-US" w:eastAsia="ko-KR"/>
        </w:rPr>
      </w:pPr>
      <w:ins w:id="1818"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819"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819"/>
    </w:p>
    <w:p w14:paraId="790012D1" w14:textId="7AE5B2C2" w:rsidR="00A221E7" w:rsidRDefault="00A221E7" w:rsidP="0035141C">
      <w:pPr>
        <w:pStyle w:val="EditorsNote"/>
        <w:rPr>
          <w:rFonts w:eastAsia="MS Mincho"/>
        </w:rPr>
      </w:pPr>
      <w:del w:id="1820"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821" w:author="OPPO-0819" w:date="2022-09-29T16:02:00Z"/>
        </w:rPr>
      </w:pPr>
      <w:ins w:id="1822" w:author="OPPO-0819" w:date="2022-09-29T16:02:00Z">
        <w:r>
          <w:t xml:space="preserve">Proposal for </w:t>
        </w:r>
        <w:del w:id="1823" w:author="Samsung_r03" w:date="2022-10-10T17:24:00Z">
          <w:r w:rsidDel="005D2F95">
            <w:delText xml:space="preserve">the </w:delText>
          </w:r>
        </w:del>
      </w:ins>
      <w:ins w:id="1824" w:author="OPPO-0819" w:date="2022-09-29T17:03:00Z">
        <w:del w:id="1825" w:author="Samsung_r03" w:date="2022-10-10T17:24:00Z">
          <w:r w:rsidR="00C30624" w:rsidDel="005D2F95">
            <w:delText xml:space="preserve">interim </w:delText>
          </w:r>
        </w:del>
      </w:ins>
      <w:ins w:id="1826" w:author="OPPO-0819" w:date="2022-09-29T16:02:00Z">
        <w:r w:rsidRPr="0077560F">
          <w:t>conclusions for KI#</w:t>
        </w:r>
        <w:r>
          <w:t>7</w:t>
        </w:r>
      </w:ins>
      <w:ins w:id="1827" w:author="OPPOr01+" w:date="2022-10-09T18:27:00Z">
        <w:r w:rsidR="00AA42D9">
          <w:t xml:space="preserve"> </w:t>
        </w:r>
        <w:del w:id="1828" w:author="Samsung_r03" w:date="2022-10-10T17:24:00Z">
          <w:r w:rsidR="00AA42D9" w:rsidDel="005D2F95">
            <w:delText>for</w:delText>
          </w:r>
        </w:del>
      </w:ins>
      <w:ins w:id="1829" w:author="Samsung_r03" w:date="2022-10-10T17:24:00Z">
        <w:r w:rsidR="005D2F95">
          <w:t>on</w:t>
        </w:r>
      </w:ins>
      <w:ins w:id="1830" w:author="OPPOr01+" w:date="2022-10-09T18:27:00Z">
        <w:r w:rsidR="00AA42D9">
          <w:t xml:space="preserve"> member selection</w:t>
        </w:r>
      </w:ins>
      <w:ins w:id="1831" w:author="Samsung_r03" w:date="2022-10-10T17:28:00Z">
        <w:r w:rsidR="005D2F95">
          <w:t xml:space="preserve"> aspects</w:t>
        </w:r>
      </w:ins>
      <w:ins w:id="1832" w:author="OPPO-0819" w:date="2022-09-29T16:02:00Z">
        <w:r w:rsidRPr="0077560F">
          <w:t xml:space="preserve">: </w:t>
        </w:r>
      </w:ins>
    </w:p>
    <w:p w14:paraId="3C750D1C" w14:textId="18E59839" w:rsidR="000974EF" w:rsidRPr="005660BF" w:rsidRDefault="00A81558" w:rsidP="00A81558">
      <w:pPr>
        <w:pStyle w:val="ListParagraph"/>
        <w:numPr>
          <w:ilvl w:val="0"/>
          <w:numId w:val="7"/>
        </w:numPr>
        <w:tabs>
          <w:tab w:val="left" w:pos="342"/>
        </w:tabs>
        <w:spacing w:after="60"/>
        <w:rPr>
          <w:ins w:id="1833" w:author="Nokia_R09" w:date="2022-10-12T15:46:00Z"/>
          <w:rFonts w:ascii="Times New Roman" w:eastAsiaTheme="minorEastAsia" w:hAnsi="Times New Roman" w:cs="Times New Roman"/>
          <w:bCs/>
          <w:color w:val="000000"/>
          <w:sz w:val="20"/>
          <w:szCs w:val="20"/>
          <w:lang w:val="en-GB" w:eastAsia="zh-CN"/>
          <w:rPrChange w:id="1834" w:author="Nokia_R09" w:date="2022-10-12T15:49:00Z">
            <w:rPr>
              <w:ins w:id="1835" w:author="Nokia_R09" w:date="2022-10-12T15:46:00Z"/>
              <w:rFonts w:ascii="Times New Roman" w:eastAsiaTheme="minorEastAsia" w:hAnsi="Times New Roman" w:cs="Times New Roman"/>
              <w:b/>
              <w:color w:val="000000"/>
              <w:sz w:val="20"/>
              <w:szCs w:val="20"/>
              <w:lang w:val="en-GB" w:eastAsia="zh-CN"/>
            </w:rPr>
          </w:rPrChange>
        </w:rPr>
      </w:pPr>
      <w:ins w:id="1836" w:author="HWr08" w:date="2022-10-12T10:20:00Z">
        <w:del w:id="1837" w:author="Nokia_R09" w:date="2022-10-12T15:47:00Z">
          <w:r w:rsidRPr="005660BF" w:rsidDel="00021066">
            <w:rPr>
              <w:rFonts w:ascii="Times New Roman" w:eastAsiaTheme="minorEastAsia" w:hAnsi="Times New Roman" w:cs="Times New Roman"/>
              <w:bCs/>
              <w:color w:val="000000"/>
              <w:sz w:val="20"/>
              <w:szCs w:val="20"/>
              <w:lang w:val="en-GB" w:eastAsia="zh-CN"/>
              <w:rPrChange w:id="1838" w:author="Nokia_R09" w:date="2022-10-12T15:49:00Z">
                <w:rPr>
                  <w:rFonts w:ascii="Times New Roman" w:eastAsiaTheme="minorEastAsia" w:hAnsi="Times New Roman" w:cs="Times New Roman"/>
                  <w:b/>
                  <w:color w:val="000000"/>
                  <w:sz w:val="20"/>
                  <w:szCs w:val="20"/>
                  <w:lang w:val="en-GB" w:eastAsia="zh-CN"/>
                </w:rPr>
              </w:rPrChange>
            </w:rPr>
            <w:delText xml:space="preserve">The FL members </w:delText>
          </w:r>
        </w:del>
      </w:ins>
      <w:ins w:id="1839" w:author="HWr08" w:date="2022-10-12T10:21:00Z">
        <w:del w:id="1840" w:author="Nokia_R09" w:date="2022-10-12T15:47:00Z">
          <w:r w:rsidR="00E23136" w:rsidRPr="005660BF" w:rsidDel="00021066">
            <w:rPr>
              <w:rFonts w:ascii="Times New Roman" w:eastAsiaTheme="minorEastAsia" w:hAnsi="Times New Roman" w:cs="Times New Roman"/>
              <w:bCs/>
              <w:color w:val="000000"/>
              <w:sz w:val="20"/>
              <w:szCs w:val="20"/>
              <w:lang w:val="en-GB" w:eastAsia="zh-CN"/>
              <w:rPrChange w:id="1841" w:author="Nokia_R09" w:date="2022-10-12T15:49:00Z">
                <w:rPr>
                  <w:rFonts w:ascii="Times New Roman" w:eastAsiaTheme="minorEastAsia" w:hAnsi="Times New Roman" w:cs="Times New Roman"/>
                  <w:b/>
                  <w:color w:val="000000"/>
                  <w:sz w:val="20"/>
                  <w:szCs w:val="20"/>
                  <w:lang w:val="en-GB" w:eastAsia="zh-CN"/>
                </w:rPr>
              </w:rPrChange>
            </w:rPr>
            <w:delText>c</w:delText>
          </w:r>
          <w:r w:rsidR="00965C6E" w:rsidRPr="005660BF" w:rsidDel="00021066">
            <w:rPr>
              <w:rFonts w:ascii="Times New Roman" w:eastAsiaTheme="minorEastAsia" w:hAnsi="Times New Roman" w:cs="Times New Roman"/>
              <w:bCs/>
              <w:color w:val="000000"/>
              <w:sz w:val="20"/>
              <w:szCs w:val="20"/>
              <w:lang w:val="en-GB" w:eastAsia="zh-CN"/>
              <w:rPrChange w:id="1842" w:author="Nokia_R09" w:date="2022-10-12T15:49:00Z">
                <w:rPr>
                  <w:rFonts w:ascii="Times New Roman" w:eastAsiaTheme="minorEastAsia" w:hAnsi="Times New Roman" w:cs="Times New Roman"/>
                  <w:b/>
                  <w:color w:val="000000"/>
                  <w:sz w:val="20"/>
                  <w:szCs w:val="20"/>
                  <w:lang w:val="en-GB" w:eastAsia="zh-CN"/>
                </w:rPr>
              </w:rPrChange>
            </w:rPr>
            <w:delText>an</w:delText>
          </w:r>
        </w:del>
      </w:ins>
      <w:ins w:id="1843" w:author="HWr08" w:date="2022-10-12T10:20:00Z">
        <w:del w:id="1844" w:author="Nokia_R09" w:date="2022-10-12T15:47:00Z">
          <w:r w:rsidRPr="005660BF" w:rsidDel="00021066">
            <w:rPr>
              <w:rFonts w:ascii="Times New Roman" w:eastAsiaTheme="minorEastAsia" w:hAnsi="Times New Roman" w:cs="Times New Roman"/>
              <w:bCs/>
              <w:color w:val="000000"/>
              <w:sz w:val="20"/>
              <w:szCs w:val="20"/>
              <w:lang w:val="en-GB" w:eastAsia="zh-CN"/>
              <w:rPrChange w:id="1845" w:author="Nokia_R09" w:date="2022-10-12T15:49:00Z">
                <w:rPr>
                  <w:rFonts w:ascii="Times New Roman" w:eastAsiaTheme="minorEastAsia" w:hAnsi="Times New Roman" w:cs="Times New Roman"/>
                  <w:b/>
                  <w:color w:val="000000"/>
                  <w:sz w:val="20"/>
                  <w:szCs w:val="20"/>
                  <w:lang w:val="en-GB" w:eastAsia="zh-CN"/>
                </w:rPr>
              </w:rPrChange>
            </w:rPr>
            <w:delText xml:space="preserve"> be determined by AF </w:delText>
          </w:r>
        </w:del>
      </w:ins>
      <w:ins w:id="1846" w:author="HWr08" w:date="2022-10-12T10:21:00Z">
        <w:del w:id="1847" w:author="Nokia_R09" w:date="2022-10-12T15:47:00Z">
          <w:r w:rsidR="00965C6E" w:rsidRPr="005660BF" w:rsidDel="00021066">
            <w:rPr>
              <w:rFonts w:ascii="Times New Roman" w:eastAsiaTheme="minorEastAsia" w:hAnsi="Times New Roman" w:cs="Times New Roman"/>
              <w:bCs/>
              <w:color w:val="000000"/>
              <w:sz w:val="20"/>
              <w:szCs w:val="20"/>
              <w:lang w:val="en-GB" w:eastAsia="zh-CN"/>
              <w:rPrChange w:id="1848" w:author="Nokia_R09" w:date="2022-10-12T15:49:00Z">
                <w:rPr>
                  <w:rFonts w:ascii="Times New Roman" w:eastAsiaTheme="minorEastAsia" w:hAnsi="Times New Roman" w:cs="Times New Roman"/>
                  <w:b/>
                  <w:color w:val="000000"/>
                  <w:sz w:val="20"/>
                  <w:szCs w:val="20"/>
                  <w:lang w:val="en-GB" w:eastAsia="zh-CN"/>
                </w:rPr>
              </w:rPrChange>
            </w:rPr>
            <w:delText xml:space="preserve">itself </w:delText>
          </w:r>
        </w:del>
      </w:ins>
      <w:ins w:id="1849" w:author="HWr08" w:date="2022-10-12T10:20:00Z">
        <w:del w:id="1850" w:author="Nokia_R09" w:date="2022-10-12T15:47:00Z">
          <w:r w:rsidRPr="005660BF" w:rsidDel="00021066">
            <w:rPr>
              <w:rFonts w:ascii="Times New Roman" w:eastAsiaTheme="minorEastAsia" w:hAnsi="Times New Roman" w:cs="Times New Roman"/>
              <w:bCs/>
              <w:color w:val="000000"/>
              <w:sz w:val="20"/>
              <w:szCs w:val="20"/>
              <w:lang w:val="en-GB" w:eastAsia="zh-CN"/>
              <w:rPrChange w:id="1851" w:author="Nokia_R09" w:date="2022-10-12T15:49:00Z">
                <w:rPr>
                  <w:rFonts w:ascii="Times New Roman" w:eastAsiaTheme="minorEastAsia" w:hAnsi="Times New Roman" w:cs="Times New Roman"/>
                  <w:b/>
                  <w:color w:val="000000"/>
                  <w:sz w:val="20"/>
                  <w:szCs w:val="20"/>
                  <w:lang w:val="en-GB" w:eastAsia="zh-CN"/>
                </w:rPr>
              </w:rPrChange>
            </w:rPr>
            <w:delText>based on the 5GC information collected from 5GC NFs</w:delText>
          </w:r>
        </w:del>
      </w:ins>
      <w:ins w:id="1852" w:author="HWr08" w:date="2022-10-12T10:21:00Z">
        <w:del w:id="1853" w:author="Nokia_R09" w:date="2022-10-12T15:47:00Z">
          <w:r w:rsidR="008128AC" w:rsidRPr="005660BF" w:rsidDel="00021066">
            <w:rPr>
              <w:rFonts w:ascii="Times New Roman" w:eastAsiaTheme="minorEastAsia" w:hAnsi="Times New Roman" w:cs="Times New Roman"/>
              <w:bCs/>
              <w:color w:val="000000"/>
              <w:sz w:val="20"/>
              <w:szCs w:val="20"/>
              <w:lang w:val="en-GB" w:eastAsia="zh-CN"/>
              <w:rPrChange w:id="1854" w:author="Nokia_R09" w:date="2022-10-12T15:49:00Z">
                <w:rPr>
                  <w:rFonts w:ascii="Times New Roman" w:eastAsiaTheme="minorEastAsia" w:hAnsi="Times New Roman" w:cs="Times New Roman"/>
                  <w:b/>
                  <w:color w:val="000000"/>
                  <w:sz w:val="20"/>
                  <w:szCs w:val="20"/>
                  <w:lang w:val="en-GB" w:eastAsia="zh-CN"/>
                </w:rPr>
              </w:rPrChange>
            </w:rPr>
            <w:delText>.</w:delText>
          </w:r>
        </w:del>
      </w:ins>
      <w:ins w:id="1855" w:author="Nokia_R09" w:date="2022-10-12T15:44:00Z">
        <w:r w:rsidR="0067091C" w:rsidRPr="005660BF">
          <w:rPr>
            <w:rFonts w:ascii="Times New Roman" w:eastAsiaTheme="minorEastAsia" w:hAnsi="Times New Roman" w:cs="Times New Roman"/>
            <w:bCs/>
            <w:color w:val="000000"/>
            <w:sz w:val="20"/>
            <w:szCs w:val="20"/>
            <w:lang w:val="en-GB" w:eastAsia="zh-CN"/>
            <w:rPrChange w:id="1856" w:author="Nokia_R09" w:date="2022-10-12T15:49:00Z">
              <w:rPr>
                <w:rFonts w:ascii="Times New Roman" w:eastAsiaTheme="minorEastAsia" w:hAnsi="Times New Roman" w:cs="Times New Roman"/>
                <w:b/>
                <w:color w:val="000000"/>
                <w:sz w:val="20"/>
                <w:szCs w:val="20"/>
                <w:lang w:val="en-GB" w:eastAsia="zh-CN"/>
              </w:rPr>
            </w:rPrChange>
          </w:rPr>
          <w:t xml:space="preserve">AF </w:t>
        </w:r>
      </w:ins>
      <w:ins w:id="1857" w:author="Nokia_R09" w:date="2022-10-12T15:47:00Z">
        <w:r w:rsidR="00021066" w:rsidRPr="005660BF">
          <w:rPr>
            <w:rFonts w:ascii="Times New Roman" w:eastAsiaTheme="minorEastAsia" w:hAnsi="Times New Roman" w:cs="Times New Roman"/>
            <w:bCs/>
            <w:color w:val="000000"/>
            <w:sz w:val="20"/>
            <w:szCs w:val="20"/>
            <w:lang w:val="en-GB" w:eastAsia="zh-CN"/>
            <w:rPrChange w:id="1858" w:author="Nokia_R09" w:date="2022-10-12T15:49:00Z">
              <w:rPr>
                <w:rFonts w:ascii="Times New Roman" w:eastAsiaTheme="minorEastAsia" w:hAnsi="Times New Roman" w:cs="Times New Roman"/>
                <w:b/>
                <w:color w:val="000000"/>
                <w:sz w:val="20"/>
                <w:szCs w:val="20"/>
                <w:lang w:val="en-GB" w:eastAsia="zh-CN"/>
              </w:rPr>
            </w:rPrChange>
          </w:rPr>
          <w:t>determines</w:t>
        </w:r>
      </w:ins>
      <w:ins w:id="1859" w:author="Nokia_R09" w:date="2022-10-12T15:44:00Z">
        <w:r w:rsidR="0067091C" w:rsidRPr="005660BF">
          <w:rPr>
            <w:rFonts w:ascii="Times New Roman" w:eastAsiaTheme="minorEastAsia" w:hAnsi="Times New Roman" w:cs="Times New Roman"/>
            <w:bCs/>
            <w:color w:val="000000"/>
            <w:sz w:val="20"/>
            <w:szCs w:val="20"/>
            <w:lang w:val="en-GB" w:eastAsia="zh-CN"/>
            <w:rPrChange w:id="1860" w:author="Nokia_R09" w:date="2022-10-12T15:49:00Z">
              <w:rPr>
                <w:rFonts w:ascii="Times New Roman" w:eastAsiaTheme="minorEastAsia" w:hAnsi="Times New Roman" w:cs="Times New Roman"/>
                <w:b/>
                <w:color w:val="000000"/>
                <w:sz w:val="20"/>
                <w:szCs w:val="20"/>
                <w:lang w:val="en-GB" w:eastAsia="zh-CN"/>
              </w:rPr>
            </w:rPrChange>
          </w:rPr>
          <w:t xml:space="preserve"> the final</w:t>
        </w:r>
      </w:ins>
      <w:ins w:id="1861" w:author="Nokia_R09" w:date="2022-10-12T15:46:00Z">
        <w:r w:rsidR="000974EF" w:rsidRPr="005660BF">
          <w:rPr>
            <w:rFonts w:ascii="Times New Roman" w:eastAsiaTheme="minorEastAsia" w:hAnsi="Times New Roman" w:cs="Times New Roman"/>
            <w:bCs/>
            <w:color w:val="000000"/>
            <w:sz w:val="20"/>
            <w:szCs w:val="20"/>
            <w:lang w:val="en-GB" w:eastAsia="zh-CN"/>
            <w:rPrChange w:id="1862" w:author="Nokia_R09" w:date="2022-10-12T15:49:00Z">
              <w:rPr>
                <w:rFonts w:ascii="Times New Roman" w:eastAsiaTheme="minorEastAsia" w:hAnsi="Times New Roman" w:cs="Times New Roman"/>
                <w:b/>
                <w:color w:val="000000"/>
                <w:sz w:val="20"/>
                <w:szCs w:val="20"/>
                <w:lang w:val="en-GB" w:eastAsia="zh-CN"/>
              </w:rPr>
            </w:rPrChange>
          </w:rPr>
          <w:t xml:space="preserve"> list of</w:t>
        </w:r>
      </w:ins>
      <w:ins w:id="1863" w:author="Nokia_R09" w:date="2022-10-12T15:44:00Z">
        <w:r w:rsidR="0067091C" w:rsidRPr="005660BF">
          <w:rPr>
            <w:rFonts w:ascii="Times New Roman" w:eastAsiaTheme="minorEastAsia" w:hAnsi="Times New Roman" w:cs="Times New Roman"/>
            <w:bCs/>
            <w:color w:val="000000"/>
            <w:sz w:val="20"/>
            <w:szCs w:val="20"/>
            <w:lang w:val="en-GB" w:eastAsia="zh-CN"/>
            <w:rPrChange w:id="1864" w:author="Nokia_R09" w:date="2022-10-12T15:49:00Z">
              <w:rPr>
                <w:rFonts w:ascii="Times New Roman" w:eastAsiaTheme="minorEastAsia" w:hAnsi="Times New Roman" w:cs="Times New Roman"/>
                <w:b/>
                <w:color w:val="000000"/>
                <w:sz w:val="20"/>
                <w:szCs w:val="20"/>
                <w:lang w:val="en-GB" w:eastAsia="zh-CN"/>
              </w:rPr>
            </w:rPrChange>
          </w:rPr>
          <w:t xml:space="preserve"> FL member</w:t>
        </w:r>
      </w:ins>
      <w:ins w:id="1865" w:author="Nokia_R09" w:date="2022-10-12T15:46:00Z">
        <w:r w:rsidR="000974EF" w:rsidRPr="005660BF">
          <w:rPr>
            <w:rFonts w:ascii="Times New Roman" w:eastAsiaTheme="minorEastAsia" w:hAnsi="Times New Roman" w:cs="Times New Roman"/>
            <w:bCs/>
            <w:color w:val="000000"/>
            <w:sz w:val="20"/>
            <w:szCs w:val="20"/>
            <w:lang w:val="en-GB" w:eastAsia="zh-CN"/>
            <w:rPrChange w:id="1866" w:author="Nokia_R09" w:date="2022-10-12T15:49:00Z">
              <w:rPr>
                <w:rFonts w:ascii="Times New Roman" w:eastAsiaTheme="minorEastAsia" w:hAnsi="Times New Roman" w:cs="Times New Roman"/>
                <w:b/>
                <w:color w:val="000000"/>
                <w:sz w:val="20"/>
                <w:szCs w:val="20"/>
                <w:lang w:val="en-GB" w:eastAsia="zh-CN"/>
              </w:rPr>
            </w:rPrChange>
          </w:rPr>
          <w:t>s</w:t>
        </w:r>
      </w:ins>
      <w:ins w:id="1867" w:author="Nokia_R09" w:date="2022-10-12T15:44:00Z">
        <w:r w:rsidR="0067091C" w:rsidRPr="005660BF">
          <w:rPr>
            <w:rFonts w:ascii="Times New Roman" w:eastAsiaTheme="minorEastAsia" w:hAnsi="Times New Roman" w:cs="Times New Roman"/>
            <w:bCs/>
            <w:color w:val="000000"/>
            <w:sz w:val="20"/>
            <w:szCs w:val="20"/>
            <w:lang w:val="en-GB" w:eastAsia="zh-CN"/>
            <w:rPrChange w:id="1868" w:author="Nokia_R09" w:date="2022-10-12T15:49:00Z">
              <w:rPr>
                <w:rFonts w:ascii="Times New Roman" w:eastAsiaTheme="minorEastAsia" w:hAnsi="Times New Roman" w:cs="Times New Roman"/>
                <w:b/>
                <w:color w:val="000000"/>
                <w:sz w:val="20"/>
                <w:szCs w:val="20"/>
                <w:lang w:val="en-GB" w:eastAsia="zh-CN"/>
              </w:rPr>
            </w:rPrChange>
          </w:rPr>
          <w:t xml:space="preserve"> based on </w:t>
        </w:r>
      </w:ins>
      <w:ins w:id="1869" w:author="Nokia_R09" w:date="2022-10-12T15:46:00Z">
        <w:r w:rsidR="000974EF" w:rsidRPr="005660BF">
          <w:rPr>
            <w:rFonts w:ascii="Times New Roman" w:eastAsiaTheme="minorEastAsia" w:hAnsi="Times New Roman" w:cs="Times New Roman"/>
            <w:bCs/>
            <w:color w:val="000000"/>
            <w:sz w:val="20"/>
            <w:szCs w:val="20"/>
            <w:lang w:val="en-GB" w:eastAsia="zh-CN"/>
            <w:rPrChange w:id="1870" w:author="Nokia_R09" w:date="2022-10-12T15:49:00Z">
              <w:rPr>
                <w:rFonts w:ascii="Times New Roman" w:eastAsiaTheme="minorEastAsia" w:hAnsi="Times New Roman" w:cs="Times New Roman"/>
                <w:b/>
                <w:color w:val="000000"/>
                <w:sz w:val="20"/>
                <w:szCs w:val="20"/>
                <w:lang w:val="en-GB" w:eastAsia="zh-CN"/>
              </w:rPr>
            </w:rPrChange>
          </w:rPr>
          <w:t xml:space="preserve">the 5GC information </w:t>
        </w:r>
        <w:r w:rsidR="009F19A4" w:rsidRPr="005660BF">
          <w:rPr>
            <w:rFonts w:ascii="Times New Roman" w:eastAsiaTheme="minorEastAsia" w:hAnsi="Times New Roman" w:cs="Times New Roman"/>
            <w:bCs/>
            <w:color w:val="000000"/>
            <w:sz w:val="20"/>
            <w:szCs w:val="20"/>
            <w:lang w:val="en-GB" w:eastAsia="zh-CN"/>
            <w:rPrChange w:id="1871" w:author="Nokia_R09" w:date="2022-10-12T15:49:00Z">
              <w:rPr>
                <w:rFonts w:ascii="Times New Roman" w:eastAsiaTheme="minorEastAsia" w:hAnsi="Times New Roman" w:cs="Times New Roman"/>
                <w:b/>
                <w:color w:val="000000"/>
                <w:sz w:val="20"/>
                <w:szCs w:val="20"/>
                <w:lang w:val="en-GB" w:eastAsia="zh-CN"/>
              </w:rPr>
            </w:rPrChange>
          </w:rPr>
          <w:t>provided by</w:t>
        </w:r>
        <w:r w:rsidR="000974EF" w:rsidRPr="005660BF">
          <w:rPr>
            <w:rFonts w:ascii="Times New Roman" w:eastAsiaTheme="minorEastAsia" w:hAnsi="Times New Roman" w:cs="Times New Roman"/>
            <w:bCs/>
            <w:color w:val="000000"/>
            <w:sz w:val="20"/>
            <w:szCs w:val="20"/>
            <w:lang w:val="en-GB" w:eastAsia="zh-CN"/>
            <w:rPrChange w:id="1872" w:author="Nokia_R09" w:date="2022-10-12T15:49:00Z">
              <w:rPr>
                <w:rFonts w:ascii="Times New Roman" w:eastAsiaTheme="minorEastAsia" w:hAnsi="Times New Roman" w:cs="Times New Roman"/>
                <w:b/>
                <w:color w:val="000000"/>
                <w:sz w:val="20"/>
                <w:szCs w:val="20"/>
                <w:lang w:val="en-GB" w:eastAsia="zh-CN"/>
              </w:rPr>
            </w:rPrChange>
          </w:rPr>
          <w:t xml:space="preserve"> 5GC NFs</w:t>
        </w:r>
      </w:ins>
      <w:ins w:id="1873" w:author="Nokia_R09" w:date="2022-10-12T15:47:00Z">
        <w:r w:rsidR="009F19A4" w:rsidRPr="005660BF">
          <w:rPr>
            <w:rFonts w:ascii="Times New Roman" w:eastAsiaTheme="minorEastAsia" w:hAnsi="Times New Roman" w:cs="Times New Roman"/>
            <w:bCs/>
            <w:color w:val="000000"/>
            <w:sz w:val="20"/>
            <w:szCs w:val="20"/>
            <w:lang w:val="en-GB" w:eastAsia="zh-CN"/>
            <w:rPrChange w:id="1874" w:author="Nokia_R09" w:date="2022-10-12T15:49:00Z">
              <w:rPr>
                <w:rFonts w:ascii="Times New Roman" w:eastAsiaTheme="minorEastAsia" w:hAnsi="Times New Roman" w:cs="Times New Roman"/>
                <w:b/>
                <w:color w:val="000000"/>
                <w:sz w:val="20"/>
                <w:szCs w:val="20"/>
                <w:lang w:val="en-GB" w:eastAsia="zh-CN"/>
              </w:rPr>
            </w:rPrChange>
          </w:rPr>
          <w:t xml:space="preserve"> using the existing events exposure and analytics exposure mechanisms with possible enhancements</w:t>
        </w:r>
      </w:ins>
      <w:ins w:id="1875" w:author="Nokia_R09" w:date="2022-10-12T15:48:00Z">
        <w:r w:rsidR="005510F4" w:rsidRPr="005660BF">
          <w:rPr>
            <w:rFonts w:ascii="Times New Roman" w:eastAsiaTheme="minorEastAsia" w:hAnsi="Times New Roman" w:cs="Times New Roman"/>
            <w:bCs/>
            <w:color w:val="000000"/>
            <w:sz w:val="20"/>
            <w:szCs w:val="20"/>
            <w:lang w:val="en-GB" w:eastAsia="zh-CN"/>
            <w:rPrChange w:id="1876" w:author="Nokia_R09" w:date="2022-10-12T15:49:00Z">
              <w:rPr>
                <w:rFonts w:ascii="Times New Roman" w:eastAsiaTheme="minorEastAsia" w:hAnsi="Times New Roman" w:cs="Times New Roman"/>
                <w:b/>
                <w:color w:val="000000"/>
                <w:sz w:val="20"/>
                <w:szCs w:val="20"/>
                <w:lang w:val="en-GB" w:eastAsia="zh-CN"/>
              </w:rPr>
            </w:rPrChange>
          </w:rPr>
          <w:t>.</w:t>
        </w:r>
      </w:ins>
    </w:p>
    <w:p w14:paraId="16A189AD" w14:textId="7F682FC3" w:rsidR="0067091C" w:rsidRDefault="0067091C" w:rsidP="00742C66">
      <w:pPr>
        <w:pStyle w:val="ListParagraph"/>
        <w:numPr>
          <w:ilvl w:val="1"/>
          <w:numId w:val="7"/>
        </w:numPr>
        <w:tabs>
          <w:tab w:val="left" w:pos="342"/>
        </w:tabs>
        <w:spacing w:after="60"/>
        <w:rPr>
          <w:ins w:id="1877" w:author="Nokia_R09" w:date="2022-10-12T15:49:00Z"/>
          <w:rFonts w:ascii="Times New Roman" w:eastAsiaTheme="minorEastAsia" w:hAnsi="Times New Roman" w:cs="Times New Roman"/>
          <w:bCs/>
          <w:color w:val="000000"/>
          <w:sz w:val="20"/>
          <w:szCs w:val="20"/>
          <w:lang w:val="en-GB" w:eastAsia="zh-CN"/>
        </w:rPr>
      </w:pPr>
      <w:ins w:id="1878" w:author="Nokia_R09" w:date="2022-10-12T15:44:00Z">
        <w:r w:rsidRPr="005660BF">
          <w:rPr>
            <w:rFonts w:ascii="Times New Roman" w:eastAsiaTheme="minorEastAsia" w:hAnsi="Times New Roman" w:cs="Times New Roman"/>
            <w:bCs/>
            <w:color w:val="000000"/>
            <w:sz w:val="20"/>
            <w:szCs w:val="20"/>
            <w:lang w:val="en-GB" w:eastAsia="zh-CN"/>
            <w:rPrChange w:id="1879" w:author="Nokia_R09" w:date="2022-10-12T15:49:00Z">
              <w:rPr>
                <w:rFonts w:ascii="Times New Roman" w:eastAsiaTheme="minorEastAsia" w:hAnsi="Times New Roman" w:cs="Times New Roman"/>
                <w:b/>
                <w:color w:val="000000"/>
                <w:sz w:val="20"/>
                <w:szCs w:val="20"/>
                <w:lang w:val="en-GB" w:eastAsia="zh-CN"/>
              </w:rPr>
            </w:rPrChange>
          </w:rPr>
          <w:t xml:space="preserve">NWDAF assistance information may contain a </w:t>
        </w:r>
      </w:ins>
      <w:ins w:id="1880" w:author="Nokia_R09" w:date="2022-10-12T15:48:00Z">
        <w:r w:rsidR="00021066" w:rsidRPr="005660BF">
          <w:rPr>
            <w:rFonts w:ascii="Times New Roman" w:eastAsiaTheme="minorEastAsia" w:hAnsi="Times New Roman" w:cs="Times New Roman"/>
            <w:bCs/>
            <w:color w:val="000000"/>
            <w:sz w:val="20"/>
            <w:szCs w:val="20"/>
            <w:lang w:val="en-GB" w:eastAsia="zh-CN"/>
            <w:rPrChange w:id="1881" w:author="Nokia_R09" w:date="2022-10-12T15:49:00Z">
              <w:rPr>
                <w:rFonts w:ascii="Times New Roman" w:eastAsiaTheme="minorEastAsia" w:hAnsi="Times New Roman" w:cs="Times New Roman"/>
                <w:b/>
                <w:color w:val="000000"/>
                <w:sz w:val="20"/>
                <w:szCs w:val="20"/>
                <w:lang w:val="en-GB" w:eastAsia="zh-CN"/>
              </w:rPr>
            </w:rPrChange>
          </w:rPr>
          <w:t xml:space="preserve">list of UEs </w:t>
        </w:r>
        <w:r w:rsidR="005510F4" w:rsidRPr="005660BF">
          <w:rPr>
            <w:rFonts w:ascii="Times New Roman" w:eastAsiaTheme="minorEastAsia" w:hAnsi="Times New Roman" w:cs="Times New Roman"/>
            <w:bCs/>
            <w:color w:val="000000"/>
            <w:sz w:val="20"/>
            <w:szCs w:val="20"/>
            <w:lang w:val="en-GB" w:eastAsia="zh-CN"/>
            <w:rPrChange w:id="1882" w:author="Nokia_R09" w:date="2022-10-12T15:49:00Z">
              <w:rPr>
                <w:rFonts w:ascii="Times New Roman" w:eastAsiaTheme="minorEastAsia" w:hAnsi="Times New Roman" w:cs="Times New Roman"/>
                <w:b/>
                <w:color w:val="000000"/>
                <w:sz w:val="20"/>
                <w:szCs w:val="20"/>
                <w:lang w:val="en-GB" w:eastAsia="zh-CN"/>
              </w:rPr>
            </w:rPrChange>
          </w:rPr>
          <w:t>based on the criteria specified by the AF.</w:t>
        </w:r>
      </w:ins>
    </w:p>
    <w:p w14:paraId="5AFD5A0D" w14:textId="77777777" w:rsidR="005660BF" w:rsidRPr="005660BF" w:rsidRDefault="005660BF" w:rsidP="005660BF">
      <w:pPr>
        <w:pStyle w:val="ListParagraph"/>
        <w:tabs>
          <w:tab w:val="left" w:pos="342"/>
        </w:tabs>
        <w:spacing w:after="60"/>
        <w:ind w:left="840" w:firstLine="0"/>
        <w:rPr>
          <w:ins w:id="1883" w:author="Nokia_R09" w:date="2022-10-12T15:48:00Z"/>
          <w:rFonts w:ascii="Times New Roman" w:eastAsiaTheme="minorEastAsia" w:hAnsi="Times New Roman" w:cs="Times New Roman"/>
          <w:bCs/>
          <w:color w:val="000000"/>
          <w:sz w:val="20"/>
          <w:szCs w:val="20"/>
          <w:lang w:val="en-GB" w:eastAsia="zh-CN"/>
          <w:rPrChange w:id="1884" w:author="Nokia_R09" w:date="2022-10-12T15:49:00Z">
            <w:rPr>
              <w:ins w:id="1885" w:author="Nokia_R09" w:date="2022-10-12T15:48:00Z"/>
              <w:rFonts w:ascii="Times New Roman" w:eastAsiaTheme="minorEastAsia" w:hAnsi="Times New Roman" w:cs="Times New Roman"/>
              <w:b/>
              <w:color w:val="000000"/>
              <w:sz w:val="20"/>
              <w:szCs w:val="20"/>
              <w:lang w:val="en-GB" w:eastAsia="zh-CN"/>
            </w:rPr>
          </w:rPrChange>
        </w:rPr>
        <w:pPrChange w:id="1886" w:author="Nokia_R09" w:date="2022-10-12T15:49:00Z">
          <w:pPr>
            <w:pStyle w:val="ListParagraph"/>
            <w:numPr>
              <w:numId w:val="7"/>
            </w:numPr>
            <w:tabs>
              <w:tab w:val="left" w:pos="342"/>
            </w:tabs>
            <w:spacing w:after="60"/>
            <w:ind w:left="360" w:hanging="360"/>
          </w:pPr>
        </w:pPrChange>
      </w:pPr>
    </w:p>
    <w:p w14:paraId="6D65C613" w14:textId="0A8A3B74" w:rsidR="005660BF" w:rsidRPr="005660BF" w:rsidRDefault="005660BF" w:rsidP="005660BF">
      <w:pPr>
        <w:pStyle w:val="B1"/>
        <w:numPr>
          <w:ilvl w:val="0"/>
          <w:numId w:val="7"/>
        </w:numPr>
        <w:rPr>
          <w:ins w:id="1887" w:author="Nokia_R09" w:date="2022-10-12T15:49:00Z"/>
          <w:rFonts w:eastAsia="Malgun Gothic"/>
          <w:bCs/>
          <w:color w:val="auto"/>
          <w:lang w:eastAsia="ko-KR"/>
        </w:rPr>
      </w:pPr>
      <w:ins w:id="1888" w:author="Nokia_R09" w:date="2022-10-12T15:49:00Z">
        <w:r w:rsidRPr="005660BF">
          <w:rPr>
            <w:rFonts w:eastAsia="Malgun Gothic"/>
            <w:bCs/>
            <w:color w:val="auto"/>
            <w:lang w:eastAsia="ko-KR"/>
          </w:rPr>
          <w:t>No new dedicated NF for coordination with other NFs and generating the Federated Learning assistance information for the AF will be introduced</w:t>
        </w:r>
      </w:ins>
      <w:ins w:id="1889" w:author="Nokia_R09" w:date="2022-10-12T15:57:00Z">
        <w:r w:rsidR="004A6D47">
          <w:rPr>
            <w:rFonts w:eastAsia="Malgun Gothic"/>
            <w:bCs/>
            <w:color w:val="auto"/>
            <w:lang w:eastAsia="ko-KR"/>
          </w:rPr>
          <w:t>.</w:t>
        </w:r>
      </w:ins>
    </w:p>
    <w:p w14:paraId="33DDF4A3" w14:textId="2859242C" w:rsidR="00742C66" w:rsidRPr="005510F4" w:rsidDel="008D6F27" w:rsidRDefault="00742C66" w:rsidP="00DC4973">
      <w:pPr>
        <w:pStyle w:val="ListParagraph"/>
        <w:numPr>
          <w:ilvl w:val="0"/>
          <w:numId w:val="7"/>
        </w:numPr>
        <w:tabs>
          <w:tab w:val="left" w:pos="342"/>
        </w:tabs>
        <w:spacing w:after="60"/>
        <w:ind w:left="0"/>
        <w:rPr>
          <w:ins w:id="1890" w:author="HWr08" w:date="2022-10-12T10:20:00Z"/>
          <w:del w:id="1891" w:author="Nokia_R09" w:date="2022-10-12T15:50:00Z"/>
          <w:rFonts w:ascii="Times New Roman" w:eastAsiaTheme="minorEastAsia" w:hAnsi="Times New Roman" w:cs="Times New Roman"/>
          <w:b/>
          <w:color w:val="000000"/>
          <w:sz w:val="20"/>
          <w:szCs w:val="20"/>
          <w:lang w:val="en-GB" w:eastAsia="zh-CN"/>
        </w:rPr>
        <w:pPrChange w:id="1892" w:author="Nokia_R09" w:date="2022-10-12T15:55:00Z">
          <w:pPr>
            <w:pStyle w:val="ListParagraph"/>
            <w:numPr>
              <w:numId w:val="7"/>
            </w:numPr>
            <w:tabs>
              <w:tab w:val="left" w:pos="342"/>
            </w:tabs>
            <w:spacing w:after="60"/>
            <w:ind w:left="360" w:hanging="360"/>
          </w:pPr>
        </w:pPrChange>
      </w:pPr>
    </w:p>
    <w:p w14:paraId="45FFF965" w14:textId="7E741523" w:rsidR="0035141C" w:rsidRPr="00B63139" w:rsidDel="008D6F27" w:rsidRDefault="0035141C" w:rsidP="00DC4973">
      <w:pPr>
        <w:pStyle w:val="ListParagraph"/>
        <w:numPr>
          <w:ilvl w:val="0"/>
          <w:numId w:val="7"/>
        </w:numPr>
        <w:tabs>
          <w:tab w:val="left" w:pos="342"/>
        </w:tabs>
        <w:spacing w:after="60"/>
        <w:ind w:left="0"/>
        <w:rPr>
          <w:ins w:id="1893" w:author="OPPO-0819" w:date="2022-09-29T16:02:00Z"/>
          <w:del w:id="1894" w:author="Nokia_R09" w:date="2022-10-12T15:50:00Z"/>
          <w:rFonts w:ascii="Times New Roman" w:eastAsiaTheme="minorEastAsia" w:hAnsi="Times New Roman" w:cs="Times New Roman"/>
          <w:b/>
          <w:color w:val="000000"/>
          <w:sz w:val="20"/>
          <w:szCs w:val="20"/>
          <w:lang w:val="en-GB" w:eastAsia="zh-CN"/>
        </w:rPr>
        <w:pPrChange w:id="1895" w:author="Nokia_R09" w:date="2022-10-12T15:55:00Z">
          <w:pPr>
            <w:pStyle w:val="ListParagraph"/>
            <w:numPr>
              <w:numId w:val="7"/>
            </w:numPr>
            <w:tabs>
              <w:tab w:val="left" w:pos="342"/>
            </w:tabs>
            <w:spacing w:after="60"/>
            <w:ind w:left="360" w:hanging="360"/>
          </w:pPr>
        </w:pPrChange>
      </w:pPr>
      <w:ins w:id="1896" w:author="OPPO-0819" w:date="2022-09-29T16:02:00Z">
        <w:del w:id="1897" w:author="Nokia_R09" w:date="2022-10-12T15:50:00Z">
          <w:r w:rsidDel="008D6F27">
            <w:rPr>
              <w:rFonts w:ascii="Times New Roman" w:eastAsiaTheme="minorEastAsia" w:hAnsi="Times New Roman" w:cs="Times New Roman"/>
              <w:b/>
              <w:color w:val="000000"/>
              <w:sz w:val="20"/>
              <w:szCs w:val="20"/>
              <w:lang w:val="en-GB" w:eastAsia="zh-CN"/>
            </w:rPr>
            <w:delText>A</w:delText>
          </w:r>
          <w:r w:rsidRPr="00B63139" w:rsidDel="008D6F27">
            <w:rPr>
              <w:rFonts w:ascii="Times New Roman" w:eastAsiaTheme="minorEastAsia" w:hAnsi="Times New Roman" w:cs="Times New Roman"/>
              <w:b/>
              <w:color w:val="000000"/>
              <w:sz w:val="20"/>
              <w:szCs w:val="20"/>
              <w:lang w:val="en-GB" w:eastAsia="zh-CN"/>
            </w:rPr>
            <w:delText xml:space="preserve"> dedicated NF do</w:delText>
          </w:r>
        </w:del>
      </w:ins>
      <w:ins w:id="1898" w:author="Samsung_r03" w:date="2022-10-10T17:27:00Z">
        <w:del w:id="1899" w:author="Nokia_R09" w:date="2022-10-12T15:50:00Z">
          <w:r w:rsidR="005D2F95" w:rsidDel="008D6F27">
            <w:rPr>
              <w:rFonts w:ascii="Times New Roman" w:eastAsiaTheme="minorEastAsia" w:hAnsi="Times New Roman" w:cs="Times New Roman"/>
              <w:b/>
              <w:color w:val="000000"/>
              <w:sz w:val="20"/>
              <w:szCs w:val="20"/>
              <w:lang w:val="en-GB" w:eastAsia="zh-CN"/>
            </w:rPr>
            <w:delText>provides support for</w:delText>
          </w:r>
        </w:del>
      </w:ins>
      <w:ins w:id="1900" w:author="OPPO-0819" w:date="2022-09-29T16:02:00Z">
        <w:del w:id="1901" w:author="Nokia_R09" w:date="2022-10-12T15:50:00Z">
          <w:r w:rsidRPr="00B63139" w:rsidDel="008D6F27">
            <w:rPr>
              <w:rFonts w:ascii="Times New Roman" w:eastAsiaTheme="minorEastAsia" w:hAnsi="Times New Roman" w:cs="Times New Roman"/>
              <w:b/>
              <w:color w:val="000000"/>
              <w:sz w:val="20"/>
              <w:szCs w:val="20"/>
              <w:lang w:val="en-GB" w:eastAsia="zh-CN"/>
            </w:rPr>
            <w:delText xml:space="preserve"> the</w:delText>
          </w:r>
        </w:del>
      </w:ins>
      <w:ins w:id="1902" w:author="Samsung_r03" w:date="2022-10-10T17:27:00Z">
        <w:del w:id="1903" w:author="Nokia_R09" w:date="2022-10-12T15:50:00Z">
          <w:r w:rsidR="005D2F95" w:rsidDel="008D6F27">
            <w:rPr>
              <w:rFonts w:ascii="Times New Roman" w:eastAsiaTheme="minorEastAsia" w:hAnsi="Times New Roman" w:cs="Times New Roman"/>
              <w:b/>
              <w:color w:val="000000"/>
              <w:sz w:val="20"/>
              <w:szCs w:val="20"/>
              <w:lang w:val="en-GB" w:eastAsia="zh-CN"/>
            </w:rPr>
            <w:delText>FL</w:delText>
          </w:r>
        </w:del>
      </w:ins>
      <w:ins w:id="1904" w:author="OPPO-0819" w:date="2022-09-29T16:02:00Z">
        <w:del w:id="1905" w:author="Nokia_R09" w:date="2022-10-12T15:50:00Z">
          <w:r w:rsidRPr="00B63139" w:rsidDel="008D6F27">
            <w:rPr>
              <w:rFonts w:ascii="Times New Roman" w:eastAsiaTheme="minorEastAsia" w:hAnsi="Times New Roman" w:cs="Times New Roman"/>
              <w:b/>
              <w:color w:val="000000"/>
              <w:sz w:val="20"/>
              <w:szCs w:val="20"/>
              <w:lang w:val="en-GB" w:eastAsia="zh-CN"/>
            </w:rPr>
            <w:delText xml:space="preserve"> member selection.</w:delText>
          </w:r>
        </w:del>
      </w:ins>
    </w:p>
    <w:p w14:paraId="09DE7C5A" w14:textId="1F20589B" w:rsidR="00E85B4F" w:rsidDel="008D6F27" w:rsidRDefault="0035141C" w:rsidP="00DC4973">
      <w:pPr>
        <w:tabs>
          <w:tab w:val="left" w:pos="342"/>
        </w:tabs>
        <w:spacing w:after="60"/>
        <w:rPr>
          <w:ins w:id="1906" w:author="Samsung_r07" w:date="2022-10-11T11:55:00Z"/>
          <w:del w:id="1907" w:author="Nokia_R09" w:date="2022-10-12T15:50:00Z"/>
          <w:lang w:eastAsia="zh-CN"/>
        </w:rPr>
        <w:pPrChange w:id="1908" w:author="Nokia_R09" w:date="2022-10-12T15:55:00Z">
          <w:pPr>
            <w:tabs>
              <w:tab w:val="left" w:pos="342"/>
            </w:tabs>
            <w:spacing w:after="60"/>
          </w:pPr>
        </w:pPrChange>
      </w:pPr>
      <w:ins w:id="1909" w:author="OPPO-0819" w:date="2022-09-29T16:02:00Z">
        <w:del w:id="1910" w:author="Nokia_R09" w:date="2022-10-12T15:50:00Z">
          <w:r w:rsidDel="008D6F27">
            <w:rPr>
              <w:lang w:eastAsia="zh-CN"/>
            </w:rPr>
            <w:delText xml:space="preserve">For the 5GC assisted FL member selection. It is proposed to use a dedicated NF as captured in the </w:delText>
          </w:r>
          <w:r w:rsidRPr="00A221E7" w:rsidDel="008D6F27">
            <w:rPr>
              <w:lang w:eastAsia="zh-CN"/>
            </w:rPr>
            <w:delText>Sol #23, sol#25, sol#28, sol#40, sol#44</w:delText>
          </w:r>
          <w:r w:rsidDel="008D6F27">
            <w:rPr>
              <w:lang w:eastAsia="zh-CN"/>
            </w:rPr>
            <w:delText xml:space="preserve"> to generate the candidate FL member list based on the criteria provided by the AF. The dedicated NF can coordinate with other NFs to collect the information and do the filtering to generate the candidate FL member list.</w:delText>
          </w:r>
        </w:del>
      </w:ins>
      <w:ins w:id="1911" w:author="OPPO-0819" w:date="2022-09-29T17:05:00Z">
        <w:del w:id="1912" w:author="Nokia_R09" w:date="2022-10-12T15:50:00Z">
          <w:r w:rsidR="00C30624" w:rsidDel="008D6F27">
            <w:rPr>
              <w:lang w:eastAsia="zh-CN"/>
            </w:rPr>
            <w:delText xml:space="preserve"> Whether the dedicated NF is the new NF or</w:delText>
          </w:r>
        </w:del>
      </w:ins>
      <w:ins w:id="1913" w:author="Samsung_r03" w:date="2022-10-10T17:26:00Z">
        <w:del w:id="1914" w:author="Nokia_R09" w:date="2022-10-12T15:50:00Z">
          <w:r w:rsidR="005D2F95" w:rsidDel="008D6F27">
            <w:rPr>
              <w:lang w:eastAsia="zh-CN"/>
            </w:rPr>
            <w:delText xml:space="preserve">can </w:delText>
          </w:r>
        </w:del>
      </w:ins>
      <w:ins w:id="1915" w:author="Samsung_r07" w:date="2022-10-11T12:00:00Z">
        <w:del w:id="1916" w:author="Nokia_R09" w:date="2022-10-12T15:50:00Z">
          <w:r w:rsidR="00E85B4F" w:rsidDel="008D6F27">
            <w:rPr>
              <w:lang w:eastAsia="zh-CN"/>
            </w:rPr>
            <w:delText xml:space="preserve">instead </w:delText>
          </w:r>
        </w:del>
      </w:ins>
      <w:ins w:id="1917" w:author="Samsung_r03" w:date="2022-10-10T17:26:00Z">
        <w:del w:id="1918" w:author="Nokia_R09" w:date="2022-10-12T15:50:00Z">
          <w:r w:rsidR="005D2F95" w:rsidDel="008D6F27">
            <w:rPr>
              <w:lang w:eastAsia="zh-CN"/>
            </w:rPr>
            <w:delText>be</w:delText>
          </w:r>
        </w:del>
      </w:ins>
      <w:ins w:id="1919" w:author="OPPO-0819" w:date="2022-09-29T17:05:00Z">
        <w:del w:id="1920" w:author="Nokia_R09" w:date="2022-10-12T15:50:00Z">
          <w:r w:rsidR="00C30624" w:rsidDel="008D6F27">
            <w:rPr>
              <w:lang w:eastAsia="zh-CN"/>
            </w:rPr>
            <w:delText xml:space="preserve"> co-located with existing </w:delText>
          </w:r>
        </w:del>
      </w:ins>
      <w:ins w:id="1921" w:author="OPPO-0819" w:date="2022-09-29T17:06:00Z">
        <w:del w:id="1922" w:author="Nokia_R09" w:date="2022-10-12T15:50:00Z">
          <w:r w:rsidR="00C30624" w:rsidDel="008D6F27">
            <w:rPr>
              <w:lang w:eastAsia="zh-CN"/>
            </w:rPr>
            <w:delText>NF will</w:delText>
          </w:r>
        </w:del>
      </w:ins>
      <w:ins w:id="1923" w:author="Samsung_r03" w:date="2022-10-10T17:26:00Z">
        <w:del w:id="1924" w:author="Nokia_R09" w:date="2022-10-12T15:50:00Z">
          <w:r w:rsidR="005D2F95" w:rsidDel="008D6F27">
            <w:rPr>
              <w:lang w:eastAsia="zh-CN"/>
            </w:rPr>
            <w:delText>can</w:delText>
          </w:r>
        </w:del>
      </w:ins>
      <w:ins w:id="1925" w:author="OPPO-0819" w:date="2022-09-29T17:06:00Z">
        <w:del w:id="1926" w:author="Nokia_R09" w:date="2022-10-12T15:50:00Z">
          <w:r w:rsidR="00C30624" w:rsidDel="008D6F27">
            <w:rPr>
              <w:lang w:eastAsia="zh-CN"/>
            </w:rPr>
            <w:delText xml:space="preserve"> be further discussed</w:delText>
          </w:r>
        </w:del>
      </w:ins>
      <w:ins w:id="1927" w:author="Samsung_r03" w:date="2022-10-10T17:26:00Z">
        <w:del w:id="1928" w:author="Nokia_R09" w:date="2022-10-12T15:50:00Z">
          <w:r w:rsidR="005D2F95" w:rsidDel="008D6F27">
            <w:rPr>
              <w:lang w:eastAsia="zh-CN"/>
            </w:rPr>
            <w:delText xml:space="preserve"> during normative work</w:delText>
          </w:r>
        </w:del>
      </w:ins>
      <w:ins w:id="1929" w:author="OPPO-0819" w:date="2022-09-29T17:06:00Z">
        <w:del w:id="1930" w:author="Nokia_R09" w:date="2022-10-12T15:50:00Z">
          <w:r w:rsidR="00C30624" w:rsidDel="008D6F27">
            <w:rPr>
              <w:lang w:eastAsia="zh-CN"/>
            </w:rPr>
            <w:delText>.</w:delText>
          </w:r>
        </w:del>
      </w:ins>
    </w:p>
    <w:p w14:paraId="10FBB6A8" w14:textId="3A976682" w:rsidR="00E85B4F" w:rsidDel="001A64E0" w:rsidRDefault="00E85B4F" w:rsidP="00DC4973">
      <w:pPr>
        <w:tabs>
          <w:tab w:val="left" w:pos="342"/>
        </w:tabs>
        <w:spacing w:after="60"/>
        <w:rPr>
          <w:ins w:id="1931" w:author="Samsung_r07" w:date="2022-10-11T11:54:00Z"/>
          <w:del w:id="1932" w:author="Nokia_R09" w:date="2022-10-12T15:51:00Z"/>
          <w:lang w:eastAsia="zh-CN"/>
        </w:rPr>
        <w:pPrChange w:id="1933" w:author="Nokia_R09" w:date="2022-10-12T15:55:00Z">
          <w:pPr>
            <w:tabs>
              <w:tab w:val="left" w:pos="342"/>
            </w:tabs>
            <w:spacing w:after="60"/>
          </w:pPr>
        </w:pPrChange>
      </w:pPr>
      <w:ins w:id="1934" w:author="Samsung_r07" w:date="2022-10-11T12:02:00Z">
        <w:del w:id="1935" w:author="Nokia_R09" w:date="2022-10-12T15:51:00Z">
          <w:r w:rsidDel="001A64E0">
            <w:rPr>
              <w:lang w:eastAsia="zh-CN"/>
            </w:rPr>
            <w:delText>It is the responsibility of the</w:delText>
          </w:r>
        </w:del>
      </w:ins>
      <w:ins w:id="1936" w:author="Samsung_r07" w:date="2022-10-11T11:57:00Z">
        <w:del w:id="1937" w:author="Nokia_R09" w:date="2022-10-12T15:51:00Z">
          <w:r w:rsidDel="001A64E0">
            <w:rPr>
              <w:lang w:eastAsia="zh-CN"/>
            </w:rPr>
            <w:delText xml:space="preserve"> dedicated NF </w:delText>
          </w:r>
        </w:del>
      </w:ins>
      <w:ins w:id="1938" w:author="Samsung_r07" w:date="2022-10-11T12:02:00Z">
        <w:del w:id="1939" w:author="Nokia_R09" w:date="2022-10-12T15:51:00Z">
          <w:r w:rsidDel="001A64E0">
            <w:rPr>
              <w:lang w:eastAsia="zh-CN"/>
            </w:rPr>
            <w:delText>to</w:delText>
          </w:r>
        </w:del>
      </w:ins>
      <w:ins w:id="1940" w:author="Samsung_r07" w:date="2022-10-11T11:58:00Z">
        <w:del w:id="1941" w:author="Nokia_R09" w:date="2022-10-12T15:51:00Z">
          <w:r w:rsidDel="001A64E0">
            <w:rPr>
              <w:lang w:eastAsia="zh-CN"/>
            </w:rPr>
            <w:delText xml:space="preserve"> provide</w:delText>
          </w:r>
        </w:del>
      </w:ins>
      <w:ins w:id="1942" w:author="Samsung_r07" w:date="2022-10-11T12:12:00Z">
        <w:del w:id="1943" w:author="Nokia_R09" w:date="2022-10-12T15:51:00Z">
          <w:r w:rsidR="00093148" w:rsidDel="001A64E0">
            <w:rPr>
              <w:lang w:eastAsia="zh-CN"/>
            </w:rPr>
            <w:delText xml:space="preserve"> </w:delText>
          </w:r>
        </w:del>
      </w:ins>
      <w:ins w:id="1944" w:author="Samsung_r07" w:date="2022-10-11T12:13:00Z">
        <w:del w:id="1945" w:author="Nokia_R09" w:date="2022-10-12T15:51:00Z">
          <w:r w:rsidR="00093148" w:rsidDel="001A64E0">
            <w:rPr>
              <w:lang w:eastAsia="zh-CN"/>
            </w:rPr>
            <w:delText xml:space="preserve">specific </w:delText>
          </w:r>
        </w:del>
      </w:ins>
      <w:ins w:id="1946" w:author="Samsung_r07" w:date="2022-10-11T12:12:00Z">
        <w:del w:id="1947" w:author="Nokia_R09" w:date="2022-10-12T15:51:00Z">
          <w:r w:rsidR="00093148" w:rsidDel="001A64E0">
            <w:rPr>
              <w:lang w:eastAsia="zh-CN"/>
            </w:rPr>
            <w:delText>assistance</w:delText>
          </w:r>
        </w:del>
      </w:ins>
      <w:ins w:id="1948" w:author="Samsung_r07" w:date="2022-10-11T11:57:00Z">
        <w:del w:id="1949" w:author="Nokia_R09" w:date="2022-10-12T15:51:00Z">
          <w:r w:rsidDel="001A64E0">
            <w:rPr>
              <w:lang w:eastAsia="zh-CN"/>
            </w:rPr>
            <w:delText xml:space="preserve"> </w:delText>
          </w:r>
        </w:del>
      </w:ins>
      <w:ins w:id="1950" w:author="Samsung_r07" w:date="2022-10-11T11:58:00Z">
        <w:del w:id="1951" w:author="Nokia_R09" w:date="2022-10-12T15:51:00Z">
          <w:r w:rsidDel="001A64E0">
            <w:rPr>
              <w:lang w:eastAsia="zh-CN"/>
            </w:rPr>
            <w:delText xml:space="preserve">information </w:delText>
          </w:r>
        </w:del>
      </w:ins>
      <w:ins w:id="1952" w:author="Samsung_r07" w:date="2022-10-11T12:12:00Z">
        <w:del w:id="1953" w:author="Nokia_R09" w:date="2022-10-12T15:51:00Z">
          <w:r w:rsidR="00093148" w:rsidDel="001A64E0">
            <w:rPr>
              <w:lang w:eastAsia="zh-CN"/>
            </w:rPr>
            <w:delText xml:space="preserve">to the AF </w:delText>
          </w:r>
        </w:del>
      </w:ins>
      <w:ins w:id="1954" w:author="Samsung_r07" w:date="2022-10-11T12:13:00Z">
        <w:del w:id="1955" w:author="Nokia_R09" w:date="2022-10-12T15:51:00Z">
          <w:r w:rsidR="00093148" w:rsidDel="001A64E0">
            <w:rPr>
              <w:lang w:eastAsia="zh-CN"/>
            </w:rPr>
            <w:delText>related</w:delText>
          </w:r>
        </w:del>
      </w:ins>
      <w:ins w:id="1956" w:author="Samsung_r07" w:date="2022-10-11T12:02:00Z">
        <w:del w:id="1957" w:author="Nokia_R09" w:date="2022-10-12T15:51:00Z">
          <w:r w:rsidDel="001A64E0">
            <w:rPr>
              <w:lang w:eastAsia="zh-CN"/>
            </w:rPr>
            <w:delText xml:space="preserve"> to the FL operation </w:delText>
          </w:r>
        </w:del>
      </w:ins>
      <w:ins w:id="1958" w:author="Samsung_r07" w:date="2022-10-11T12:13:00Z">
        <w:del w:id="1959" w:author="Nokia_R09" w:date="2022-10-12T15:51:00Z">
          <w:r w:rsidR="00093148" w:rsidDel="001A64E0">
            <w:rPr>
              <w:lang w:eastAsia="zh-CN"/>
            </w:rPr>
            <w:delText>and</w:delText>
          </w:r>
        </w:del>
      </w:ins>
      <w:ins w:id="1960" w:author="Samsung_r07" w:date="2022-10-11T11:58:00Z">
        <w:del w:id="1961" w:author="Nokia_R09" w:date="2022-10-12T15:51:00Z">
          <w:r w:rsidDel="001A64E0">
            <w:rPr>
              <w:lang w:eastAsia="zh-CN"/>
            </w:rPr>
            <w:delText xml:space="preserve"> </w:delText>
          </w:r>
        </w:del>
      </w:ins>
      <w:ins w:id="1962" w:author="Samsung_r07" w:date="2022-10-11T11:59:00Z">
        <w:del w:id="1963" w:author="Nokia_R09" w:date="2022-10-12T15:51:00Z">
          <w:r w:rsidDel="001A64E0">
            <w:rPr>
              <w:lang w:eastAsia="zh-CN"/>
            </w:rPr>
            <w:delText>member selection</w:delText>
          </w:r>
        </w:del>
      </w:ins>
      <w:ins w:id="1964" w:author="Samsung_r07" w:date="2022-10-11T11:58:00Z">
        <w:del w:id="1965" w:author="Nokia_R09" w:date="2022-10-12T15:51:00Z">
          <w:r w:rsidDel="001A64E0">
            <w:rPr>
              <w:lang w:eastAsia="zh-CN"/>
            </w:rPr>
            <w:delText xml:space="preserve">. </w:delText>
          </w:r>
        </w:del>
      </w:ins>
      <w:ins w:id="1966" w:author="Samsung_r07" w:date="2022-10-11T12:03:00Z">
        <w:del w:id="1967" w:author="Nokia_R09" w:date="2022-10-12T15:51:00Z">
          <w:r w:rsidDel="001A64E0">
            <w:rPr>
              <w:lang w:eastAsia="zh-CN"/>
            </w:rPr>
            <w:delText>Among that information</w:delText>
          </w:r>
        </w:del>
      </w:ins>
      <w:ins w:id="1968" w:author="Samsung_r07" w:date="2022-10-11T12:13:00Z">
        <w:del w:id="1969" w:author="Nokia_R09" w:date="2022-10-12T15:51:00Z">
          <w:r w:rsidR="00093148" w:rsidDel="001A64E0">
            <w:rPr>
              <w:lang w:eastAsia="zh-CN"/>
            </w:rPr>
            <w:delText xml:space="preserve"> provided by the dedicated NF</w:delText>
          </w:r>
        </w:del>
      </w:ins>
      <w:ins w:id="1970" w:author="Samsung_r07" w:date="2022-10-11T12:03:00Z">
        <w:del w:id="1971" w:author="Nokia_R09" w:date="2022-10-12T15:51:00Z">
          <w:r w:rsidDel="001A64E0">
            <w:rPr>
              <w:lang w:eastAsia="zh-CN"/>
            </w:rPr>
            <w:delText>, the following can be highlighted:</w:delText>
          </w:r>
        </w:del>
      </w:ins>
    </w:p>
    <w:p w14:paraId="3A5E17B9" w14:textId="56A74F52" w:rsidR="00093148" w:rsidRPr="00AB6701" w:rsidDel="001A64E0" w:rsidRDefault="00093148" w:rsidP="00DC4973">
      <w:pPr>
        <w:spacing w:after="60"/>
        <w:rPr>
          <w:ins w:id="1972" w:author="Samsung_r07" w:date="2022-10-11T12:05:00Z"/>
          <w:del w:id="1973" w:author="Nokia_R09" w:date="2022-10-12T15:51:00Z"/>
          <w:b/>
          <w:lang w:eastAsia="zh-CN"/>
        </w:rPr>
        <w:pPrChange w:id="1974" w:author="Nokia_R09" w:date="2022-10-12T15:55:00Z">
          <w:pPr>
            <w:spacing w:after="60"/>
          </w:pPr>
        </w:pPrChange>
      </w:pPr>
      <w:ins w:id="1975" w:author="Samsung_r07" w:date="2022-10-11T12:05:00Z">
        <w:del w:id="1976" w:author="Nokia_R09" w:date="2022-10-12T15:51:00Z">
          <w:r w:rsidRPr="00AB6701" w:rsidDel="001A64E0">
            <w:rPr>
              <w:b/>
              <w:lang w:eastAsia="zh-CN"/>
            </w:rPr>
            <w:delText>UE</w:delText>
          </w:r>
        </w:del>
      </w:ins>
      <w:ins w:id="1977" w:author="Samsung_r07" w:date="2022-10-11T12:06:00Z">
        <w:del w:id="1978" w:author="Nokia_R09" w:date="2022-10-12T15:51:00Z">
          <w:r w:rsidDel="001A64E0">
            <w:rPr>
              <w:b/>
              <w:lang w:eastAsia="zh-CN"/>
            </w:rPr>
            <w:delText>s</w:delText>
          </w:r>
        </w:del>
      </w:ins>
      <w:ins w:id="1979" w:author="Samsung_r07" w:date="2022-10-11T12:05:00Z">
        <w:del w:id="1980" w:author="Nokia_R09" w:date="2022-10-12T15:51:00Z">
          <w:r w:rsidRPr="00AB6701" w:rsidDel="001A64E0">
            <w:rPr>
              <w:b/>
              <w:lang w:eastAsia="zh-CN"/>
            </w:rPr>
            <w:delText xml:space="preserve"> in the candidate UE list:</w:delText>
          </w:r>
        </w:del>
      </w:ins>
    </w:p>
    <w:p w14:paraId="46C0E6DA" w14:textId="4D9C3EF0" w:rsidR="00093148" w:rsidRPr="007F5460" w:rsidDel="001A64E0" w:rsidRDefault="00093148" w:rsidP="00DC4973">
      <w:pPr>
        <w:pStyle w:val="B1"/>
        <w:ind w:left="0"/>
        <w:rPr>
          <w:ins w:id="1981" w:author="Samsung_r07" w:date="2022-10-11T12:05:00Z"/>
          <w:del w:id="1982" w:author="Nokia_R09" w:date="2022-10-12T15:51:00Z"/>
          <w:lang w:eastAsia="zh-CN"/>
        </w:rPr>
        <w:pPrChange w:id="1983" w:author="Nokia_R09" w:date="2022-10-12T15:55:00Z">
          <w:pPr>
            <w:pStyle w:val="ListParagraph"/>
            <w:numPr>
              <w:numId w:val="15"/>
            </w:numPr>
            <w:spacing w:after="60"/>
            <w:ind w:left="420" w:hanging="420"/>
          </w:pPr>
        </w:pPrChange>
      </w:pPr>
      <w:ins w:id="1984" w:author="Samsung_r07" w:date="2022-10-11T12:07:00Z">
        <w:del w:id="1985" w:author="Nokia_R09" w:date="2022-10-12T15:51:00Z">
          <w:r w:rsidDel="001A64E0">
            <w:rPr>
              <w:lang w:eastAsia="zh-CN"/>
            </w:rPr>
            <w:delText>-</w:delText>
          </w:r>
          <w:r w:rsidDel="001A64E0">
            <w:rPr>
              <w:lang w:eastAsia="zh-CN"/>
            </w:rPr>
            <w:tab/>
          </w:r>
        </w:del>
      </w:ins>
      <w:ins w:id="1986" w:author="Samsung_r07" w:date="2022-10-11T12:06:00Z">
        <w:del w:id="1987" w:author="Nokia_R09" w:date="2022-10-12T15:51:00Z">
          <w:r w:rsidDel="001A64E0">
            <w:rPr>
              <w:lang w:eastAsia="zh-CN"/>
            </w:rPr>
            <w:delText>UE IDs, n</w:delText>
          </w:r>
        </w:del>
      </w:ins>
      <w:ins w:id="1988" w:author="Samsung_r07" w:date="2022-10-11T12:05:00Z">
        <w:del w:id="1989" w:author="Nokia_R09" w:date="2022-10-12T15:51:00Z">
          <w:r w:rsidRPr="007F5460" w:rsidDel="001A64E0">
            <w:rPr>
              <w:lang w:eastAsia="zh-CN"/>
            </w:rPr>
            <w:delText xml:space="preserve">umber of UEs required to perform </w:delText>
          </w:r>
        </w:del>
      </w:ins>
      <w:ins w:id="1990" w:author="Samsung_r07" w:date="2022-10-11T12:14:00Z">
        <w:del w:id="1991" w:author="Nokia_R09" w:date="2022-10-12T15:51:00Z">
          <w:r w:rsidDel="001A64E0">
            <w:rPr>
              <w:lang w:eastAsia="zh-CN"/>
            </w:rPr>
            <w:delText xml:space="preserve">each </w:delText>
          </w:r>
        </w:del>
      </w:ins>
      <w:ins w:id="1992" w:author="Samsung_r07" w:date="2022-10-11T12:05:00Z">
        <w:del w:id="1993" w:author="Nokia_R09" w:date="2022-10-12T15:51:00Z">
          <w:r w:rsidRPr="007F5460" w:rsidDel="001A64E0">
            <w:rPr>
              <w:lang w:eastAsia="zh-CN"/>
            </w:rPr>
            <w:delText>federated learning cycle,</w:delText>
          </w:r>
        </w:del>
      </w:ins>
    </w:p>
    <w:p w14:paraId="6E60DFC7" w14:textId="2A018EC8" w:rsidR="00093148" w:rsidRPr="00093148" w:rsidDel="001A64E0" w:rsidRDefault="00093148" w:rsidP="00DC4973">
      <w:pPr>
        <w:pStyle w:val="B1"/>
        <w:ind w:left="0"/>
        <w:rPr>
          <w:ins w:id="1994" w:author="Samsung_r07" w:date="2022-10-11T12:04:00Z"/>
          <w:del w:id="1995" w:author="Nokia_R09" w:date="2022-10-12T15:51:00Z"/>
          <w:lang w:eastAsia="zh-CN"/>
          <w:rPrChange w:id="1996" w:author="Samsung_r07" w:date="2022-10-11T12:07:00Z">
            <w:rPr>
              <w:ins w:id="1997" w:author="Samsung_r07" w:date="2022-10-11T12:04:00Z"/>
              <w:del w:id="1998" w:author="Nokia_R09" w:date="2022-10-12T15:51:00Z"/>
            </w:rPr>
          </w:rPrChange>
        </w:rPr>
        <w:pPrChange w:id="1999" w:author="Nokia_R09" w:date="2022-10-12T15:55:00Z">
          <w:pPr>
            <w:pStyle w:val="B2"/>
          </w:pPr>
        </w:pPrChange>
      </w:pPr>
      <w:ins w:id="2000" w:author="Samsung_r07" w:date="2022-10-11T12:07:00Z">
        <w:del w:id="2001" w:author="Nokia_R09" w:date="2022-10-12T15:51:00Z">
          <w:r w:rsidDel="001A64E0">
            <w:rPr>
              <w:lang w:eastAsia="zh-CN"/>
            </w:rPr>
            <w:delText>-</w:delText>
          </w:r>
          <w:r w:rsidDel="001A64E0">
            <w:rPr>
              <w:lang w:eastAsia="zh-CN"/>
            </w:rPr>
            <w:tab/>
          </w:r>
        </w:del>
      </w:ins>
      <w:ins w:id="2002" w:author="Samsung_r07" w:date="2022-10-11T12:05:00Z">
        <w:del w:id="2003" w:author="Nokia_R09" w:date="2022-10-12T15:51:00Z">
          <w:r w:rsidRPr="00AB6701" w:rsidDel="001A64E0">
            <w:rPr>
              <w:lang w:eastAsia="zh-CN"/>
            </w:rPr>
            <w:delText xml:space="preserve">Percentage of UEs that should take part in FL from each sub-area, and/or a minimum number of UEs and /or a maximum number of UEs that should take part in FL from each sub-area. </w:delText>
          </w:r>
        </w:del>
      </w:ins>
    </w:p>
    <w:p w14:paraId="0E913B4B" w14:textId="6CB26171" w:rsidR="00093148" w:rsidRPr="00AB6701" w:rsidDel="001A64E0" w:rsidRDefault="00093148" w:rsidP="00DC4973">
      <w:pPr>
        <w:spacing w:after="60"/>
        <w:rPr>
          <w:del w:id="2004" w:author="Nokia_R09" w:date="2022-10-12T15:51:00Z"/>
          <w:moveTo w:id="2005" w:author="Samsung_r07" w:date="2022-10-11T12:04:00Z"/>
          <w:b/>
          <w:lang w:eastAsia="zh-CN"/>
        </w:rPr>
        <w:pPrChange w:id="2006" w:author="Nokia_R09" w:date="2022-10-12T15:55:00Z">
          <w:pPr>
            <w:spacing w:after="60"/>
          </w:pPr>
        </w:pPrChange>
      </w:pPr>
      <w:moveToRangeStart w:id="2007" w:author="Samsung_r07" w:date="2022-10-11T12:04:00Z" w:name="move116382287"/>
      <w:moveTo w:id="2008" w:author="Samsung_r07" w:date="2022-10-11T12:04:00Z">
        <w:del w:id="2009" w:author="Nokia_R09" w:date="2022-10-12T15:51:00Z">
          <w:r w:rsidRPr="00AB6701" w:rsidDel="001A64E0">
            <w:rPr>
              <w:rFonts w:hint="eastAsia"/>
              <w:b/>
              <w:lang w:eastAsia="zh-CN"/>
            </w:rPr>
            <w:delText>T</w:delText>
          </w:r>
          <w:r w:rsidRPr="00AB6701" w:rsidDel="001A64E0">
            <w:rPr>
              <w:b/>
              <w:lang w:eastAsia="zh-CN"/>
            </w:rPr>
            <w:delText>ime window:</w:delText>
          </w:r>
        </w:del>
      </w:moveTo>
    </w:p>
    <w:p w14:paraId="749C736D" w14:textId="77D052FA" w:rsidR="00093148" w:rsidRPr="00AB6701" w:rsidDel="001A64E0" w:rsidRDefault="00093148" w:rsidP="00DC4973">
      <w:pPr>
        <w:pStyle w:val="B1"/>
        <w:ind w:left="0"/>
        <w:rPr>
          <w:del w:id="2010" w:author="Nokia_R09" w:date="2022-10-12T15:51:00Z"/>
          <w:moveTo w:id="2011" w:author="Samsung_r07" w:date="2022-10-11T12:04:00Z"/>
          <w:lang w:eastAsia="zh-CN"/>
        </w:rPr>
        <w:pPrChange w:id="2012" w:author="Nokia_R09" w:date="2022-10-12T15:55:00Z">
          <w:pPr>
            <w:pStyle w:val="ListParagraph"/>
            <w:numPr>
              <w:numId w:val="11"/>
            </w:numPr>
            <w:spacing w:after="60"/>
            <w:ind w:left="420" w:hanging="420"/>
          </w:pPr>
        </w:pPrChange>
      </w:pPr>
      <w:ins w:id="2013" w:author="Samsung_r07" w:date="2022-10-11T12:07:00Z">
        <w:del w:id="2014" w:author="Nokia_R09" w:date="2022-10-12T15:51:00Z">
          <w:r w:rsidDel="001A64E0">
            <w:rPr>
              <w:lang w:eastAsia="zh-CN"/>
            </w:rPr>
            <w:delText>-</w:delText>
          </w:r>
          <w:r w:rsidDel="001A64E0">
            <w:rPr>
              <w:lang w:eastAsia="zh-CN"/>
            </w:rPr>
            <w:tab/>
          </w:r>
        </w:del>
      </w:ins>
      <w:moveTo w:id="2015" w:author="Samsung_r07" w:date="2022-10-11T12:04:00Z">
        <w:del w:id="2016" w:author="Nokia_R09" w:date="2022-10-12T15:51:00Z">
          <w:r w:rsidRPr="00AB6701" w:rsidDel="001A64E0">
            <w:rPr>
              <w:lang w:eastAsia="zh-CN"/>
            </w:rPr>
            <w:delText>Time window for model aggregation</w:delText>
          </w:r>
        </w:del>
      </w:moveTo>
      <w:ins w:id="2017" w:author="Samsung_r07" w:date="2022-10-11T12:06:00Z">
        <w:del w:id="2018" w:author="Nokia_R09" w:date="2022-10-12T15:51:00Z">
          <w:r w:rsidDel="001A64E0">
            <w:rPr>
              <w:lang w:eastAsia="zh-CN"/>
            </w:rPr>
            <w:delText xml:space="preserve">: </w:delText>
          </w:r>
          <w:r w:rsidRPr="00093148" w:rsidDel="001A64E0">
            <w:rPr>
              <w:lang w:eastAsia="zh-CN"/>
            </w:rPr>
            <w:delText>maximum time that an application server can wait to receive local models from UEs to provide an update of the global model.</w:delText>
          </w:r>
        </w:del>
      </w:ins>
    </w:p>
    <w:p w14:paraId="31050BDE" w14:textId="7E812648" w:rsidR="00093148" w:rsidRPr="00AB6701" w:rsidDel="001A64E0" w:rsidRDefault="00093148" w:rsidP="00DC4973">
      <w:pPr>
        <w:pStyle w:val="B1"/>
        <w:ind w:left="0"/>
        <w:rPr>
          <w:del w:id="2019" w:author="Nokia_R09" w:date="2022-10-12T15:51:00Z"/>
          <w:moveTo w:id="2020" w:author="Samsung_r07" w:date="2022-10-11T12:04:00Z"/>
          <w:lang w:eastAsia="zh-CN"/>
        </w:rPr>
        <w:pPrChange w:id="2021" w:author="Nokia_R09" w:date="2022-10-12T15:55:00Z">
          <w:pPr>
            <w:pStyle w:val="ListParagraph"/>
            <w:numPr>
              <w:numId w:val="11"/>
            </w:numPr>
            <w:spacing w:after="60"/>
            <w:ind w:left="420" w:hanging="420"/>
          </w:pPr>
        </w:pPrChange>
      </w:pPr>
      <w:ins w:id="2022" w:author="Samsung_r07" w:date="2022-10-11T12:07:00Z">
        <w:del w:id="2023" w:author="Nokia_R09" w:date="2022-10-12T15:51:00Z">
          <w:r w:rsidDel="001A64E0">
            <w:rPr>
              <w:lang w:eastAsia="zh-CN"/>
            </w:rPr>
            <w:delText>-</w:delText>
          </w:r>
          <w:r w:rsidDel="001A64E0">
            <w:rPr>
              <w:lang w:eastAsia="zh-CN"/>
            </w:rPr>
            <w:tab/>
          </w:r>
        </w:del>
      </w:ins>
      <w:moveTo w:id="2024" w:author="Samsung_r07" w:date="2022-10-11T12:04:00Z">
        <w:del w:id="2025" w:author="Nokia_R09" w:date="2022-10-12T15:51:00Z">
          <w:r w:rsidDel="001A64E0">
            <w:rPr>
              <w:lang w:eastAsia="zh-CN"/>
            </w:rPr>
            <w:delText>Ti</w:delText>
          </w:r>
          <w:r w:rsidRPr="00AB6701" w:rsidDel="001A64E0">
            <w:rPr>
              <w:lang w:eastAsia="zh-CN"/>
            </w:rPr>
            <w:delText xml:space="preserve">me window for </w:delText>
          </w:r>
          <w:r w:rsidDel="001A64E0">
            <w:rPr>
              <w:lang w:eastAsia="zh-CN"/>
            </w:rPr>
            <w:delText>performing the whole FL operation</w:delText>
          </w:r>
        </w:del>
      </w:moveTo>
    </w:p>
    <w:p w14:paraId="6189749C" w14:textId="270F3589" w:rsidR="00093148" w:rsidDel="001A64E0" w:rsidRDefault="00093148" w:rsidP="00DC4973">
      <w:pPr>
        <w:spacing w:after="60"/>
        <w:rPr>
          <w:ins w:id="2026" w:author="Samsung_r07" w:date="2022-10-11T12:14:00Z"/>
          <w:del w:id="2027" w:author="Nokia_R09" w:date="2022-10-12T15:51:00Z"/>
          <w:b/>
          <w:lang w:eastAsia="zh-CN"/>
        </w:rPr>
        <w:pPrChange w:id="2028" w:author="Nokia_R09" w:date="2022-10-12T15:55:00Z">
          <w:pPr>
            <w:spacing w:after="60"/>
          </w:pPr>
        </w:pPrChange>
      </w:pPr>
      <w:ins w:id="2029" w:author="Samsung_r07" w:date="2022-10-11T12:08:00Z">
        <w:del w:id="2030" w:author="Nokia_R09" w:date="2022-10-12T15:51:00Z">
          <w:r w:rsidDel="001A64E0">
            <w:rPr>
              <w:b/>
              <w:lang w:eastAsia="zh-CN"/>
            </w:rPr>
            <w:delText>FL configuration</w:delText>
          </w:r>
          <w:r w:rsidRPr="00AB6701" w:rsidDel="001A64E0">
            <w:rPr>
              <w:b/>
              <w:lang w:eastAsia="zh-CN"/>
            </w:rPr>
            <w:delText>:</w:delText>
          </w:r>
        </w:del>
      </w:ins>
    </w:p>
    <w:p w14:paraId="54DE450C" w14:textId="11171AEB" w:rsidR="00CE5632" w:rsidRPr="00CE5632" w:rsidDel="001A64E0" w:rsidRDefault="00CE5632" w:rsidP="00DC4973">
      <w:pPr>
        <w:pStyle w:val="B1"/>
        <w:ind w:left="0"/>
        <w:rPr>
          <w:ins w:id="2031" w:author="Samsung_r07" w:date="2022-10-11T12:08:00Z"/>
          <w:del w:id="2032" w:author="Nokia_R09" w:date="2022-10-12T15:51:00Z"/>
          <w:rPrChange w:id="2033" w:author="Samsung_r07" w:date="2022-10-11T12:14:00Z">
            <w:rPr>
              <w:ins w:id="2034" w:author="Samsung_r07" w:date="2022-10-11T12:08:00Z"/>
              <w:del w:id="2035" w:author="Nokia_R09" w:date="2022-10-12T15:51:00Z"/>
              <w:b/>
              <w:lang w:eastAsia="zh-CN"/>
            </w:rPr>
          </w:rPrChange>
        </w:rPr>
        <w:pPrChange w:id="2036" w:author="Nokia_R09" w:date="2022-10-12T15:55:00Z">
          <w:pPr>
            <w:spacing w:after="60"/>
          </w:pPr>
        </w:pPrChange>
      </w:pPr>
      <w:ins w:id="2037" w:author="Samsung_r07" w:date="2022-10-11T12:14:00Z">
        <w:del w:id="2038" w:author="Nokia_R09" w:date="2022-10-12T15:51:00Z">
          <w:r w:rsidDel="001A64E0">
            <w:delText>-</w:delText>
          </w:r>
          <w:r w:rsidDel="001A64E0">
            <w:tab/>
            <w:delText>Maximum number of learning iterations: the maximum iterations of model exchanges from the UEs to the application server and vice versa.</w:delText>
          </w:r>
        </w:del>
      </w:ins>
    </w:p>
    <w:p w14:paraId="29A51373" w14:textId="15FDA708" w:rsidR="00093148" w:rsidRPr="00AB6701" w:rsidDel="001A64E0" w:rsidRDefault="00093148" w:rsidP="00DC4973">
      <w:pPr>
        <w:spacing w:after="60"/>
        <w:rPr>
          <w:del w:id="2039" w:author="Nokia_R09" w:date="2022-10-12T15:51:00Z"/>
          <w:moveTo w:id="2040" w:author="Samsung_r07" w:date="2022-10-11T12:04:00Z"/>
          <w:b/>
          <w:lang w:eastAsia="zh-CN"/>
        </w:rPr>
        <w:pPrChange w:id="2041" w:author="Nokia_R09" w:date="2022-10-12T15:55:00Z">
          <w:pPr>
            <w:spacing w:after="60"/>
          </w:pPr>
        </w:pPrChange>
      </w:pPr>
      <w:moveTo w:id="2042" w:author="Samsung_r07" w:date="2022-10-11T12:04:00Z">
        <w:del w:id="2043" w:author="Nokia_R09" w:date="2022-10-12T15:51:00Z">
          <w:r w:rsidRPr="00AB6701" w:rsidDel="001A64E0">
            <w:rPr>
              <w:rFonts w:hint="eastAsia"/>
              <w:b/>
              <w:lang w:eastAsia="zh-CN"/>
            </w:rPr>
            <w:delText>N</w:delText>
          </w:r>
          <w:r w:rsidRPr="00AB6701" w:rsidDel="001A64E0">
            <w:rPr>
              <w:b/>
              <w:lang w:eastAsia="zh-CN"/>
            </w:rPr>
            <w:delText>umber of UE in the candidate UE list:</w:delText>
          </w:r>
        </w:del>
      </w:moveTo>
    </w:p>
    <w:p w14:paraId="3CE7E76A" w14:textId="2182A57B" w:rsidR="00093148" w:rsidRPr="007F5460" w:rsidDel="001A64E0" w:rsidRDefault="00093148" w:rsidP="00DC4973">
      <w:pPr>
        <w:pStyle w:val="ListParagraph"/>
        <w:numPr>
          <w:ilvl w:val="0"/>
          <w:numId w:val="15"/>
        </w:numPr>
        <w:spacing w:after="60"/>
        <w:ind w:left="0" w:firstLine="0"/>
        <w:rPr>
          <w:del w:id="2044" w:author="Nokia_R09" w:date="2022-10-12T15:51:00Z"/>
          <w:moveTo w:id="2045" w:author="Samsung_r07" w:date="2022-10-11T12:04:00Z"/>
          <w:rFonts w:ascii="Times New Roman" w:eastAsiaTheme="minorEastAsia" w:hAnsi="Times New Roman" w:cs="Times New Roman"/>
          <w:color w:val="000000"/>
          <w:sz w:val="20"/>
          <w:szCs w:val="20"/>
          <w:lang w:val="en-GB" w:eastAsia="zh-CN"/>
        </w:rPr>
        <w:pPrChange w:id="2046" w:author="Nokia_R09" w:date="2022-10-12T15:55:00Z">
          <w:pPr>
            <w:pStyle w:val="ListParagraph"/>
            <w:numPr>
              <w:numId w:val="15"/>
            </w:numPr>
            <w:spacing w:after="60"/>
            <w:ind w:left="420" w:hanging="420"/>
          </w:pPr>
        </w:pPrChange>
      </w:pPr>
      <w:moveTo w:id="2047" w:author="Samsung_r07" w:date="2022-10-11T12:04:00Z">
        <w:del w:id="2048" w:author="Nokia_R09" w:date="2022-10-12T15:51:00Z">
          <w:r w:rsidRPr="007F5460" w:rsidDel="001A64E0">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76C0F04D" w:rsidR="00093148" w:rsidRPr="00AB6701" w:rsidDel="001A64E0" w:rsidRDefault="00093148" w:rsidP="00DC4973">
      <w:pPr>
        <w:pStyle w:val="ListParagraph"/>
        <w:numPr>
          <w:ilvl w:val="0"/>
          <w:numId w:val="11"/>
        </w:numPr>
        <w:spacing w:after="60"/>
        <w:ind w:left="0" w:firstLine="0"/>
        <w:rPr>
          <w:del w:id="2049" w:author="Nokia_R09" w:date="2022-10-12T15:51:00Z"/>
          <w:moveTo w:id="2050" w:author="Samsung_r07" w:date="2022-10-11T12:04:00Z"/>
          <w:rFonts w:ascii="Times New Roman" w:eastAsiaTheme="minorEastAsia" w:hAnsi="Times New Roman" w:cs="Times New Roman"/>
          <w:color w:val="000000"/>
          <w:sz w:val="20"/>
          <w:szCs w:val="20"/>
          <w:lang w:val="en-GB" w:eastAsia="zh-CN"/>
        </w:rPr>
        <w:pPrChange w:id="2051" w:author="Nokia_R09" w:date="2022-10-12T15:55:00Z">
          <w:pPr>
            <w:pStyle w:val="ListParagraph"/>
            <w:numPr>
              <w:numId w:val="11"/>
            </w:numPr>
            <w:spacing w:after="60"/>
            <w:ind w:left="420" w:hanging="420"/>
          </w:pPr>
        </w:pPrChange>
      </w:pPr>
      <w:moveTo w:id="2052" w:author="Samsung_r07" w:date="2022-10-11T12:04:00Z">
        <w:del w:id="2053" w:author="Nokia_R09" w:date="2022-10-12T15:51:00Z">
          <w:r w:rsidRPr="00AB6701" w:rsidDel="001A64E0">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2007"/>
    <w:p w14:paraId="194B434C" w14:textId="63393D83" w:rsidR="00E85B4F" w:rsidDel="001A64E0" w:rsidRDefault="00E85B4F" w:rsidP="00DC4973">
      <w:pPr>
        <w:pStyle w:val="B1"/>
        <w:ind w:left="0"/>
        <w:rPr>
          <w:ins w:id="2054" w:author="Samsung_r07" w:date="2022-10-11T11:55:00Z"/>
          <w:del w:id="2055" w:author="Nokia_R09" w:date="2022-10-12T15:51:00Z"/>
        </w:rPr>
        <w:pPrChange w:id="2056" w:author="Nokia_R09" w:date="2022-10-12T15:55:00Z">
          <w:pPr>
            <w:pStyle w:val="B2"/>
          </w:pPr>
        </w:pPrChange>
      </w:pPr>
      <w:ins w:id="2057" w:author="Samsung_r07" w:date="2022-10-11T11:55:00Z">
        <w:del w:id="2058" w:author="Nokia_R09" w:date="2022-10-12T15:51:00Z">
          <w:r w:rsidDel="001A64E0">
            <w:delText>-</w:delText>
          </w:r>
          <w:r w:rsidDel="001A64E0">
            <w:tab/>
            <w:delText>Minimum number of awaited models: number of local UE models the application server requires to receive within the model aggregation time window to provide an update of the global model.</w:delText>
          </w:r>
        </w:del>
      </w:ins>
    </w:p>
    <w:p w14:paraId="77618576" w14:textId="5AE8563E" w:rsidR="00E85B4F" w:rsidDel="001A64E0" w:rsidRDefault="00E85B4F" w:rsidP="00DC4973">
      <w:pPr>
        <w:pStyle w:val="B1"/>
        <w:ind w:left="0"/>
        <w:rPr>
          <w:ins w:id="2059" w:author="Samsung_r07" w:date="2022-10-11T11:55:00Z"/>
          <w:del w:id="2060" w:author="Nokia_R09" w:date="2022-10-12T15:51:00Z"/>
        </w:rPr>
        <w:pPrChange w:id="2061" w:author="Nokia_R09" w:date="2022-10-12T15:55:00Z">
          <w:pPr>
            <w:pStyle w:val="B2"/>
          </w:pPr>
        </w:pPrChange>
      </w:pPr>
      <w:ins w:id="2062" w:author="Samsung_r07" w:date="2022-10-11T11:55:00Z">
        <w:del w:id="2063" w:author="Nokia_R09" w:date="2022-10-12T15:51:00Z">
          <w:r w:rsidDel="001A64E0">
            <w:delText>-</w:delText>
          </w:r>
          <w:r w:rsidDel="001A64E0">
            <w:tab/>
            <w:delText>Continuous training flag: flag indicating whether UEs are allowed to continue performing training once they have shared their local model and before they receive an update of the global model.</w:delText>
          </w:r>
        </w:del>
      </w:ins>
    </w:p>
    <w:p w14:paraId="7123A71B" w14:textId="4F4485FD" w:rsidR="00093148" w:rsidRPr="00E525C6" w:rsidDel="001A64E0" w:rsidRDefault="00E85B4F" w:rsidP="00DC4973">
      <w:pPr>
        <w:pStyle w:val="B1"/>
        <w:ind w:left="0"/>
        <w:rPr>
          <w:ins w:id="2064" w:author="Samsung_r07" w:date="2022-10-11T11:55:00Z"/>
          <w:del w:id="2065" w:author="Nokia_R09" w:date="2022-10-12T15:51:00Z"/>
        </w:rPr>
        <w:pPrChange w:id="2066" w:author="Nokia_R09" w:date="2022-10-12T15:55:00Z">
          <w:pPr>
            <w:pStyle w:val="B2"/>
          </w:pPr>
        </w:pPrChange>
      </w:pPr>
      <w:ins w:id="2067" w:author="Samsung_r07" w:date="2022-10-11T11:55:00Z">
        <w:del w:id="2068" w:author="Nokia_R09" w:date="2022-10-12T15:51:00Z">
          <w:r w:rsidDel="001A64E0">
            <w:delText>-</w:delText>
          </w:r>
          <w:r w:rsidDel="001A64E0">
            <w:tab/>
            <w:delText>Operation time validity: time during which the FL operation may be performed</w:delText>
          </w:r>
        </w:del>
      </w:ins>
    </w:p>
    <w:p w14:paraId="36F85D64" w14:textId="146FD114" w:rsidR="00093148" w:rsidDel="001A64E0" w:rsidRDefault="00093148" w:rsidP="00DC4973">
      <w:pPr>
        <w:pStyle w:val="B1"/>
        <w:ind w:left="0"/>
        <w:rPr>
          <w:ins w:id="2069" w:author="Samsung_r07" w:date="2022-10-11T12:09:00Z"/>
          <w:del w:id="2070" w:author="Nokia_R09" w:date="2022-10-12T15:51:00Z"/>
        </w:rPr>
        <w:pPrChange w:id="2071" w:author="Nokia_R09" w:date="2022-10-12T15:55:00Z">
          <w:pPr>
            <w:pStyle w:val="B1"/>
          </w:pPr>
        </w:pPrChange>
      </w:pPr>
      <w:ins w:id="2072" w:author="Samsung_r07" w:date="2022-10-11T12:09:00Z">
        <w:del w:id="2073" w:author="Nokia_R09" w:date="2022-10-12T15:51:00Z">
          <w:r w:rsidDel="001A64E0">
            <w:delText>-</w:delText>
          </w:r>
          <w:r w:rsidDel="001A64E0">
            <w:tab/>
            <w:delText>AMSID: identification of AI/ML session identifier to be used for the application FL operation.</w:delText>
          </w:r>
        </w:del>
      </w:ins>
    </w:p>
    <w:p w14:paraId="3AB16FA3" w14:textId="77777777" w:rsidR="00E85B4F" w:rsidDel="00E85B4F" w:rsidRDefault="00E85B4F" w:rsidP="00DC4973">
      <w:pPr>
        <w:tabs>
          <w:tab w:val="left" w:pos="342"/>
        </w:tabs>
        <w:spacing w:after="60"/>
        <w:rPr>
          <w:ins w:id="2074" w:author="OPPO-0819" w:date="2022-09-29T16:02:00Z"/>
          <w:del w:id="2075" w:author="Samsung_r07" w:date="2022-10-11T12:00:00Z"/>
          <w:lang w:eastAsia="zh-CN"/>
        </w:rPr>
        <w:pPrChange w:id="2076" w:author="Nokia_R09" w:date="2022-10-12T15:55:00Z">
          <w:pPr>
            <w:tabs>
              <w:tab w:val="left" w:pos="342"/>
            </w:tabs>
            <w:spacing w:after="60"/>
          </w:pPr>
        </w:pPrChange>
      </w:pPr>
    </w:p>
    <w:p w14:paraId="53C55D1A" w14:textId="1E6CC87C" w:rsidR="0035141C" w:rsidDel="001A64E0" w:rsidRDefault="0035141C" w:rsidP="00DC4973">
      <w:pPr>
        <w:tabs>
          <w:tab w:val="left" w:pos="342"/>
        </w:tabs>
        <w:spacing w:after="60"/>
        <w:rPr>
          <w:ins w:id="2077" w:author="OPPO-0819" w:date="2022-09-29T16:02:00Z"/>
          <w:del w:id="2078" w:author="Nokia_R09" w:date="2022-10-12T15:51:00Z"/>
          <w:lang w:eastAsia="zh-CN"/>
        </w:rPr>
        <w:pPrChange w:id="2079" w:author="Nokia_R09" w:date="2022-10-12T15:55:00Z">
          <w:pPr>
            <w:tabs>
              <w:tab w:val="left" w:pos="342"/>
            </w:tabs>
            <w:spacing w:after="60"/>
          </w:pPr>
        </w:pPrChange>
      </w:pPr>
    </w:p>
    <w:p w14:paraId="18C16DF8" w14:textId="49B3D65D" w:rsidR="00DC4973" w:rsidRPr="00B551DA" w:rsidRDefault="002F1D24" w:rsidP="006E2970">
      <w:pPr>
        <w:pStyle w:val="B1"/>
        <w:numPr>
          <w:ilvl w:val="0"/>
          <w:numId w:val="7"/>
        </w:numPr>
        <w:tabs>
          <w:tab w:val="left" w:pos="342"/>
        </w:tabs>
        <w:spacing w:after="60"/>
        <w:rPr>
          <w:ins w:id="2080" w:author="OPPO-0819" w:date="2022-09-29T16:02:00Z"/>
          <w:bCs/>
          <w:lang w:eastAsia="zh-CN"/>
          <w:rPrChange w:id="2081" w:author="Nokia_R09" w:date="2022-10-12T15:56:00Z">
            <w:rPr>
              <w:ins w:id="2082" w:author="OPPO-0819" w:date="2022-09-29T16:02:00Z"/>
              <w:b/>
              <w:lang w:eastAsia="zh-CN"/>
            </w:rPr>
          </w:rPrChange>
        </w:rPr>
        <w:pPrChange w:id="2083" w:author="Nokia_R09" w:date="2022-10-12T15:56:00Z">
          <w:pPr>
            <w:tabs>
              <w:tab w:val="left" w:pos="342"/>
            </w:tabs>
            <w:spacing w:after="60"/>
          </w:pPr>
        </w:pPrChange>
      </w:pPr>
      <w:ins w:id="2084" w:author="Ericsson02" w:date="2022-10-10T13:48:00Z">
        <w:del w:id="2085" w:author="Jaewoo Kim (LG Electronics) r04" w:date="2022-10-11T12:26:00Z">
          <w:r w:rsidRPr="00B551DA" w:rsidDel="00E4502A">
            <w:rPr>
              <w:rFonts w:eastAsia="Malgun Gothic"/>
              <w:bCs/>
              <w:color w:val="auto"/>
              <w:lang w:eastAsia="ko-KR"/>
              <w:rPrChange w:id="2086" w:author="Nokia_R09" w:date="2022-10-12T15:56:00Z">
                <w:rPr>
                  <w:b/>
                  <w:lang w:eastAsia="zh-CN"/>
                </w:rPr>
              </w:rPrChange>
            </w:rPr>
            <w:delText>1</w:delText>
          </w:r>
        </w:del>
      </w:ins>
      <w:ins w:id="2087" w:author="OPPO-0819" w:date="2022-09-29T16:02:00Z">
        <w:del w:id="2088" w:author="Ericsson02" w:date="2022-10-10T13:48:00Z">
          <w:r w:rsidR="0035141C" w:rsidRPr="00B551DA" w:rsidDel="002F1D24">
            <w:rPr>
              <w:rFonts w:eastAsia="Malgun Gothic" w:hint="eastAsia"/>
              <w:bCs/>
              <w:color w:val="auto"/>
              <w:lang w:eastAsia="ko-KR"/>
              <w:rPrChange w:id="2089" w:author="Nokia_R09" w:date="2022-10-12T15:56:00Z">
                <w:rPr>
                  <w:rFonts w:hint="eastAsia"/>
                  <w:b/>
                  <w:lang w:eastAsia="zh-CN"/>
                </w:rPr>
              </w:rPrChange>
            </w:rPr>
            <w:delText>2</w:delText>
          </w:r>
        </w:del>
      </w:ins>
      <w:ins w:id="2090" w:author="Jaewoo Kim (LG Electronics) r04" w:date="2022-10-11T12:26:00Z">
        <w:del w:id="2091" w:author="HWr08" w:date="2022-10-12T10:22:00Z">
          <w:r w:rsidR="00E4502A" w:rsidRPr="00B551DA" w:rsidDel="002301D1">
            <w:rPr>
              <w:rFonts w:eastAsia="Malgun Gothic"/>
              <w:bCs/>
              <w:color w:val="auto"/>
              <w:lang w:eastAsia="ko-KR"/>
              <w:rPrChange w:id="2092" w:author="Nokia_R09" w:date="2022-10-12T15:56:00Z">
                <w:rPr>
                  <w:b/>
                  <w:lang w:eastAsia="zh-CN"/>
                </w:rPr>
              </w:rPrChange>
            </w:rPr>
            <w:delText>2</w:delText>
          </w:r>
        </w:del>
      </w:ins>
      <w:ins w:id="2093" w:author="HWr08" w:date="2022-10-12T10:22:00Z">
        <w:del w:id="2094" w:author="Nokia_R09" w:date="2022-10-12T15:56:00Z">
          <w:r w:rsidR="002301D1" w:rsidRPr="00B551DA" w:rsidDel="00DC4973">
            <w:rPr>
              <w:rFonts w:eastAsia="Malgun Gothic"/>
              <w:bCs/>
              <w:color w:val="auto"/>
              <w:lang w:eastAsia="ko-KR"/>
              <w:rPrChange w:id="2095" w:author="Nokia_R09" w:date="2022-10-12T15:56:00Z">
                <w:rPr>
                  <w:b/>
                  <w:lang w:eastAsia="zh-CN"/>
                </w:rPr>
              </w:rPrChange>
            </w:rPr>
            <w:delText>3</w:delText>
          </w:r>
        </w:del>
      </w:ins>
      <w:ins w:id="2096" w:author="OPPO-0819" w:date="2022-09-29T16:02:00Z">
        <w:del w:id="2097" w:author="Nokia_R09" w:date="2022-10-12T15:56:00Z">
          <w:r w:rsidR="0035141C" w:rsidRPr="00B551DA" w:rsidDel="00DC4973">
            <w:rPr>
              <w:rFonts w:eastAsia="Malgun Gothic" w:hint="eastAsia"/>
              <w:bCs/>
              <w:color w:val="auto"/>
              <w:lang w:eastAsia="ko-KR"/>
              <w:rPrChange w:id="2098" w:author="Nokia_R09" w:date="2022-10-12T15:56:00Z">
                <w:rPr>
                  <w:rFonts w:hint="eastAsia"/>
                  <w:b/>
                  <w:lang w:eastAsia="zh-CN"/>
                </w:rPr>
              </w:rPrChange>
            </w:rPr>
            <w:delText>．</w:delText>
          </w:r>
        </w:del>
      </w:ins>
      <w:ins w:id="2099" w:author="Samsung_r07" w:date="2022-10-11T11:59:00Z">
        <w:del w:id="2100" w:author="Nokia_R09" w:date="2022-10-12T15:51:00Z">
          <w:r w:rsidR="00E85B4F" w:rsidRPr="00B551DA" w:rsidDel="001A64E0">
            <w:rPr>
              <w:rFonts w:eastAsia="Malgun Gothic" w:hint="eastAsia"/>
              <w:bCs/>
              <w:color w:val="auto"/>
              <w:lang w:eastAsia="ko-KR"/>
              <w:rPrChange w:id="2101" w:author="Nokia_R09" w:date="2022-10-12T15:56:00Z">
                <w:rPr>
                  <w:rFonts w:hint="eastAsia"/>
                  <w:b/>
                  <w:lang w:eastAsia="zh-CN"/>
                </w:rPr>
              </w:rPrChange>
            </w:rPr>
            <w:delText>I</w:delText>
          </w:r>
          <w:r w:rsidR="00E85B4F" w:rsidRPr="00B551DA" w:rsidDel="001A64E0">
            <w:rPr>
              <w:rFonts w:eastAsia="Malgun Gothic"/>
              <w:bCs/>
              <w:color w:val="auto"/>
              <w:lang w:eastAsia="ko-KR"/>
              <w:rPrChange w:id="2102" w:author="Nokia_R09" w:date="2022-10-12T15:56:00Z">
                <w:rPr>
                  <w:b/>
                  <w:lang w:eastAsia="zh-CN"/>
                </w:rPr>
              </w:rPrChange>
            </w:rPr>
            <w:delText xml:space="preserve">n addition, </w:delText>
          </w:r>
        </w:del>
      </w:ins>
      <w:ins w:id="2103" w:author="OPPO-0819" w:date="2022-09-29T16:02:00Z">
        <w:del w:id="2104" w:author="Samsung_r07" w:date="2022-10-11T11:59:00Z">
          <w:r w:rsidR="0035141C" w:rsidRPr="00B551DA" w:rsidDel="00E85B4F">
            <w:rPr>
              <w:rFonts w:eastAsia="Malgun Gothic"/>
              <w:bCs/>
              <w:color w:val="auto"/>
              <w:lang w:eastAsia="ko-KR"/>
              <w:rPrChange w:id="2105" w:author="Nokia_R09" w:date="2022-10-12T15:56:00Z">
                <w:rPr>
                  <w:b/>
                  <w:lang w:eastAsia="zh-CN"/>
                </w:rPr>
              </w:rPrChange>
            </w:rPr>
            <w:delText>T</w:delText>
          </w:r>
        </w:del>
      </w:ins>
      <w:ins w:id="2106" w:author="Samsung_r07" w:date="2022-10-11T11:59:00Z">
        <w:del w:id="2107" w:author="Nokia_R09" w:date="2022-10-12T15:51:00Z">
          <w:r w:rsidR="00E85B4F" w:rsidRPr="00B551DA" w:rsidDel="001A64E0">
            <w:rPr>
              <w:rFonts w:eastAsia="Malgun Gothic"/>
              <w:bCs/>
              <w:color w:val="auto"/>
              <w:lang w:eastAsia="ko-KR"/>
              <w:rPrChange w:id="2108" w:author="Nokia_R09" w:date="2022-10-12T15:56:00Z">
                <w:rPr>
                  <w:b/>
                  <w:lang w:eastAsia="zh-CN"/>
                </w:rPr>
              </w:rPrChange>
            </w:rPr>
            <w:delText>t</w:delText>
          </w:r>
        </w:del>
      </w:ins>
      <w:ins w:id="2109" w:author="OPPO-0819" w:date="2022-09-29T16:02:00Z">
        <w:del w:id="2110" w:author="Nokia_R09" w:date="2022-10-12T15:56:00Z">
          <w:r w:rsidR="0035141C" w:rsidRPr="00B551DA" w:rsidDel="00B551DA">
            <w:rPr>
              <w:rFonts w:eastAsia="Malgun Gothic"/>
              <w:bCs/>
              <w:color w:val="auto"/>
              <w:lang w:eastAsia="ko-KR"/>
              <w:rPrChange w:id="2111" w:author="Nokia_R09" w:date="2022-10-12T15:56:00Z">
                <w:rPr>
                  <w:b/>
                  <w:lang w:eastAsia="zh-CN"/>
                </w:rPr>
              </w:rPrChange>
            </w:rPr>
            <w:delText xml:space="preserve">he criteria below </w:delText>
          </w:r>
        </w:del>
        <w:del w:id="2112" w:author="Nokia_R09" w:date="2022-10-12T15:53:00Z">
          <w:r w:rsidR="0035141C" w:rsidRPr="00B551DA" w:rsidDel="00B670C6">
            <w:rPr>
              <w:rFonts w:eastAsia="Malgun Gothic"/>
              <w:bCs/>
              <w:color w:val="auto"/>
              <w:lang w:eastAsia="ko-KR"/>
              <w:rPrChange w:id="2113" w:author="Nokia_R09" w:date="2022-10-12T15:56:00Z">
                <w:rPr>
                  <w:b/>
                  <w:lang w:eastAsia="zh-CN"/>
                </w:rPr>
              </w:rPrChange>
            </w:rPr>
            <w:delText xml:space="preserve">provided by the AF </w:delText>
          </w:r>
        </w:del>
        <w:del w:id="2114" w:author="Nokia_R09" w:date="2022-10-12T15:56:00Z">
          <w:r w:rsidR="0035141C" w:rsidRPr="00B551DA" w:rsidDel="00B551DA">
            <w:rPr>
              <w:rFonts w:eastAsia="Malgun Gothic"/>
              <w:bCs/>
              <w:color w:val="auto"/>
              <w:lang w:eastAsia="ko-KR"/>
              <w:rPrChange w:id="2115" w:author="Nokia_R09" w:date="2022-10-12T15:56:00Z">
                <w:rPr>
                  <w:b/>
                  <w:lang w:eastAsia="zh-CN"/>
                </w:rPr>
              </w:rPrChange>
            </w:rPr>
            <w:delText>is</w:delText>
          </w:r>
        </w:del>
      </w:ins>
      <w:ins w:id="2116" w:author="Samsung_r07" w:date="2022-10-11T12:11:00Z">
        <w:del w:id="2117" w:author="Nokia_R09" w:date="2022-10-12T15:56:00Z">
          <w:r w:rsidR="00093148" w:rsidRPr="00B551DA" w:rsidDel="00B551DA">
            <w:rPr>
              <w:rFonts w:eastAsia="Malgun Gothic"/>
              <w:bCs/>
              <w:color w:val="auto"/>
              <w:lang w:eastAsia="ko-KR"/>
              <w:rPrChange w:id="2118" w:author="Nokia_R09" w:date="2022-10-12T15:56:00Z">
                <w:rPr>
                  <w:b/>
                  <w:lang w:eastAsia="zh-CN"/>
                </w:rPr>
              </w:rPrChange>
            </w:rPr>
            <w:delText>may be</w:delText>
          </w:r>
        </w:del>
      </w:ins>
      <w:ins w:id="2119" w:author="OPPO-0819" w:date="2022-09-29T16:02:00Z">
        <w:del w:id="2120" w:author="Nokia_R09" w:date="2022-10-12T15:56:00Z">
          <w:r w:rsidR="0035141C" w:rsidRPr="00B551DA" w:rsidDel="00B551DA">
            <w:rPr>
              <w:rFonts w:eastAsia="Malgun Gothic"/>
              <w:bCs/>
              <w:color w:val="auto"/>
              <w:lang w:eastAsia="ko-KR"/>
              <w:rPrChange w:id="2121" w:author="Nokia_R09" w:date="2022-10-12T15:56:00Z">
                <w:rPr>
                  <w:b/>
                  <w:lang w:eastAsia="zh-CN"/>
                </w:rPr>
              </w:rPrChange>
            </w:rPr>
            <w:delText xml:space="preserve"> used for</w:delText>
          </w:r>
        </w:del>
      </w:ins>
      <w:ins w:id="2122" w:author="Nokia_R09" w:date="2022-10-12T15:55:00Z">
        <w:r w:rsidR="00DC4973" w:rsidRPr="00B551DA">
          <w:rPr>
            <w:rFonts w:eastAsia="Malgun Gothic"/>
            <w:bCs/>
            <w:color w:val="auto"/>
            <w:lang w:eastAsia="ko-KR"/>
            <w:rPrChange w:id="2123" w:author="Nokia_R09" w:date="2022-10-12T15:56:00Z">
              <w:rPr>
                <w:bCs/>
                <w:lang w:eastAsia="zh-CN"/>
              </w:rPr>
            </w:rPrChange>
          </w:rPr>
          <w:t>The AF can leverage any authorized event exposure and analytics exposure as the criteria for selecting the target member UE(s), in addition to AF internal information. This should be left to AF implementation and out of 3GPP scope.</w:t>
        </w:r>
      </w:ins>
      <w:ins w:id="2124" w:author="Nokia_R09" w:date="2022-10-12T15:56:00Z">
        <w:r w:rsidR="00B551DA" w:rsidRPr="00B551DA">
          <w:rPr>
            <w:rFonts w:eastAsia="Malgun Gothic"/>
            <w:bCs/>
            <w:color w:val="auto"/>
            <w:lang w:eastAsia="ko-KR"/>
          </w:rPr>
          <w:t xml:space="preserve"> </w:t>
        </w:r>
        <w:r w:rsidR="00B551DA" w:rsidRPr="00B551DA">
          <w:rPr>
            <w:rFonts w:eastAsia="Malgun Gothic"/>
            <w:bCs/>
            <w:color w:val="auto"/>
            <w:lang w:eastAsia="ko-KR"/>
          </w:rPr>
          <w:t xml:space="preserve">The criteria below may be used by the AF for selecting the target member UE(s). </w:t>
        </w:r>
      </w:ins>
      <w:ins w:id="2125" w:author="OPPO-0819" w:date="2022-09-29T16:02:00Z">
        <w:del w:id="2126" w:author="Nokia_R09" w:date="2022-10-12T15:54:00Z">
          <w:r w:rsidR="0035141C" w:rsidRPr="00B551DA" w:rsidDel="00DB3B97">
            <w:rPr>
              <w:rFonts w:eastAsia="Malgun Gothic"/>
              <w:bCs/>
              <w:color w:val="auto"/>
              <w:lang w:eastAsia="ko-KR"/>
              <w:rPrChange w:id="2127" w:author="Nokia_R09" w:date="2022-10-12T15:56:00Z">
                <w:rPr>
                  <w:b/>
                  <w:lang w:eastAsia="zh-CN"/>
                </w:rPr>
              </w:rPrChange>
            </w:rPr>
            <w:delText xml:space="preserve"> candidate UE list selected by 5GC NF for member selection.</w:delText>
          </w:r>
        </w:del>
      </w:ins>
    </w:p>
    <w:p w14:paraId="3C8A6888" w14:textId="77777777" w:rsidR="003E0EE6" w:rsidRDefault="003E0EE6" w:rsidP="00E85B4F">
      <w:pPr>
        <w:pStyle w:val="NO"/>
        <w:rPr>
          <w:ins w:id="2128" w:author="Nokia_R09" w:date="2022-10-12T15:57:00Z"/>
          <w:lang w:eastAsia="ko-KR"/>
        </w:rPr>
      </w:pPr>
    </w:p>
    <w:p w14:paraId="65925C49" w14:textId="41FA5B39" w:rsidR="00E85B4F" w:rsidRPr="007E27C6" w:rsidRDefault="00E85B4F" w:rsidP="00E85B4F">
      <w:pPr>
        <w:pStyle w:val="NO"/>
        <w:rPr>
          <w:ins w:id="2129" w:author="Samsung_r07" w:date="2022-10-11T12:00:00Z"/>
          <w:b/>
          <w:lang w:eastAsia="zh-CN"/>
        </w:rPr>
      </w:pPr>
      <w:ins w:id="2130" w:author="Samsung_r07" w:date="2022-10-11T12:00:00Z">
        <w:r w:rsidRPr="00E525C6">
          <w:rPr>
            <w:lang w:eastAsia="ko-KR"/>
          </w:rPr>
          <w:t>NOTE</w:t>
        </w:r>
        <w:r>
          <w:rPr>
            <w:lang w:eastAsia="ko-KR"/>
          </w:rPr>
          <w:t xml:space="preserve"> </w:t>
        </w:r>
      </w:ins>
      <w:ins w:id="2131" w:author="Nokia_R09" w:date="2022-10-12T15:54:00Z">
        <w:r w:rsidR="00DB3B97">
          <w:rPr>
            <w:lang w:eastAsia="ko-KR"/>
          </w:rPr>
          <w:t>1</w:t>
        </w:r>
      </w:ins>
      <w:ins w:id="2132" w:author="Samsung_r07" w:date="2022-10-11T12:00:00Z">
        <w:del w:id="2133" w:author="Nokia_R09" w:date="2022-10-12T15:54:00Z">
          <w:r w:rsidDel="00DB3B97">
            <w:rPr>
              <w:lang w:eastAsia="ko-KR"/>
            </w:rPr>
            <w:delText>2</w:delText>
          </w:r>
        </w:del>
        <w:r w:rsidRPr="00E525C6">
          <w:rPr>
            <w:lang w:eastAsia="ko-KR"/>
          </w:rPr>
          <w:t>:</w:t>
        </w:r>
        <w:r w:rsidRPr="00E525C6">
          <w:rPr>
            <w:lang w:eastAsia="ko-KR"/>
          </w:rPr>
          <w:tab/>
        </w:r>
        <w:r w:rsidRPr="00E10A17">
          <w:rPr>
            <w:lang w:eastAsia="ko-KR"/>
          </w:rPr>
          <w:t>The list below is for illustrative purposes</w:t>
        </w:r>
        <w:del w:id="2134" w:author="Nokia_R09" w:date="2022-10-12T15:54:00Z">
          <w:r w:rsidRPr="00E10A17" w:rsidDel="00DB3B97">
            <w:rPr>
              <w:lang w:eastAsia="ko-KR"/>
            </w:rPr>
            <w:delText xml:space="preserve"> and the final list will be determined in the normative work</w:delText>
          </w:r>
        </w:del>
        <w:r w:rsidRPr="00E525C6">
          <w:rPr>
            <w:lang w:eastAsia="ko-KR"/>
          </w:rPr>
          <w:t>.</w:t>
        </w:r>
      </w:ins>
    </w:p>
    <w:p w14:paraId="6D515E0F" w14:textId="77777777" w:rsidR="00E85B4F" w:rsidRDefault="00E85B4F" w:rsidP="00DB3B97">
      <w:pPr>
        <w:spacing w:after="60"/>
        <w:ind w:left="284"/>
        <w:rPr>
          <w:ins w:id="2135" w:author="Samsung_r07" w:date="2022-10-11T12:00:00Z"/>
          <w:b/>
          <w:lang w:eastAsia="zh-CN"/>
        </w:rPr>
        <w:pPrChange w:id="2136" w:author="Nokia_R09" w:date="2022-10-12T15:54:00Z">
          <w:pPr>
            <w:spacing w:after="60"/>
          </w:pPr>
        </w:pPrChange>
      </w:pPr>
    </w:p>
    <w:p w14:paraId="4E1FE7EB" w14:textId="77777777" w:rsidR="0035141C" w:rsidRPr="007E27C6" w:rsidRDefault="0035141C" w:rsidP="00817FA0">
      <w:pPr>
        <w:spacing w:after="60"/>
        <w:ind w:left="284"/>
        <w:rPr>
          <w:ins w:id="2137" w:author="OPPO-0819" w:date="2022-09-29T16:02:00Z"/>
          <w:b/>
          <w:lang w:eastAsia="zh-CN"/>
        </w:rPr>
        <w:pPrChange w:id="2138" w:author="Nokia_R09" w:date="2022-10-12T16:02:00Z">
          <w:pPr>
            <w:spacing w:after="60"/>
          </w:pPr>
        </w:pPrChange>
      </w:pPr>
      <w:ins w:id="2139" w:author="OPPO-0819" w:date="2022-09-29T16:02:00Z">
        <w:r w:rsidRPr="007E27C6">
          <w:rPr>
            <w:b/>
            <w:lang w:eastAsia="zh-CN"/>
          </w:rPr>
          <w:t xml:space="preserve">UE Identify: </w:t>
        </w:r>
      </w:ins>
    </w:p>
    <w:p w14:paraId="39111037" w14:textId="77777777" w:rsidR="0035141C" w:rsidRDefault="0035141C" w:rsidP="00817FA0">
      <w:pPr>
        <w:pStyle w:val="ListParagraph"/>
        <w:numPr>
          <w:ilvl w:val="0"/>
          <w:numId w:val="9"/>
        </w:numPr>
        <w:spacing w:after="60"/>
        <w:ind w:left="988"/>
        <w:rPr>
          <w:ins w:id="2140" w:author="OPPO-0819" w:date="2022-09-29T16:02:00Z"/>
          <w:rFonts w:ascii="Times New Roman" w:eastAsiaTheme="minorEastAsia" w:hAnsi="Times New Roman" w:cs="Times New Roman"/>
          <w:color w:val="000000"/>
          <w:sz w:val="20"/>
          <w:szCs w:val="20"/>
          <w:lang w:val="en-GB" w:eastAsia="zh-CN"/>
        </w:rPr>
        <w:pPrChange w:id="2141" w:author="Nokia_R09" w:date="2022-10-12T16:02:00Z">
          <w:pPr>
            <w:pStyle w:val="ListParagraph"/>
            <w:numPr>
              <w:numId w:val="9"/>
            </w:numPr>
            <w:spacing w:after="60"/>
            <w:ind w:left="420" w:hanging="420"/>
          </w:pPr>
        </w:pPrChange>
      </w:pPr>
      <w:ins w:id="2142"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817FA0">
      <w:pPr>
        <w:spacing w:after="60"/>
        <w:ind w:left="284"/>
        <w:rPr>
          <w:ins w:id="2143" w:author="OPPO-0819" w:date="2022-09-29T16:02:00Z"/>
          <w:b/>
          <w:lang w:eastAsia="zh-CN"/>
        </w:rPr>
        <w:pPrChange w:id="2144" w:author="Nokia_R09" w:date="2022-10-12T16:02:00Z">
          <w:pPr>
            <w:spacing w:after="60"/>
          </w:pPr>
        </w:pPrChange>
      </w:pPr>
      <w:ins w:id="2145" w:author="OPPO-0819" w:date="2022-09-29T16:02:00Z">
        <w:r w:rsidRPr="0078071A">
          <w:rPr>
            <w:rFonts w:hint="eastAsia"/>
            <w:b/>
            <w:lang w:eastAsia="zh-CN"/>
          </w:rPr>
          <w:t>Us</w:t>
        </w:r>
        <w:r w:rsidRPr="0078071A">
          <w:rPr>
            <w:b/>
            <w:lang w:eastAsia="zh-CN"/>
          </w:rPr>
          <w:t>er consent</w:t>
        </w:r>
        <w:del w:id="2146" w:author="Ericsson02" w:date="2022-10-10T13:48:00Z">
          <w:r w:rsidDel="002F1D24">
            <w:rPr>
              <w:b/>
              <w:lang w:eastAsia="zh-CN"/>
            </w:rPr>
            <w:delText>/ UE capability</w:delText>
          </w:r>
        </w:del>
      </w:ins>
    </w:p>
    <w:p w14:paraId="6C18E214" w14:textId="77777777" w:rsidR="0035141C" w:rsidRPr="007E27C6" w:rsidRDefault="0035141C" w:rsidP="00817FA0">
      <w:pPr>
        <w:spacing w:after="60"/>
        <w:ind w:left="284"/>
        <w:rPr>
          <w:ins w:id="2147" w:author="OPPO-0819" w:date="2022-09-29T16:02:00Z"/>
          <w:b/>
          <w:lang w:eastAsia="zh-CN"/>
        </w:rPr>
        <w:pPrChange w:id="2148" w:author="Nokia_R09" w:date="2022-10-12T16:02:00Z">
          <w:pPr>
            <w:spacing w:after="60"/>
          </w:pPr>
        </w:pPrChange>
      </w:pPr>
      <w:ins w:id="2149"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817FA0">
      <w:pPr>
        <w:pStyle w:val="ListParagraph"/>
        <w:numPr>
          <w:ilvl w:val="0"/>
          <w:numId w:val="9"/>
        </w:numPr>
        <w:spacing w:after="60"/>
        <w:ind w:left="988"/>
        <w:rPr>
          <w:ins w:id="2150" w:author="OPPO-0819" w:date="2022-09-29T16:02:00Z"/>
          <w:rFonts w:ascii="Times New Roman" w:eastAsiaTheme="minorEastAsia" w:hAnsi="Times New Roman" w:cs="Times New Roman"/>
          <w:color w:val="000000"/>
          <w:sz w:val="20"/>
          <w:szCs w:val="20"/>
          <w:lang w:val="en-GB" w:eastAsia="zh-CN"/>
        </w:rPr>
        <w:pPrChange w:id="2151" w:author="Nokia_R09" w:date="2022-10-12T16:02:00Z">
          <w:pPr>
            <w:pStyle w:val="ListParagraph"/>
            <w:numPr>
              <w:numId w:val="9"/>
            </w:numPr>
            <w:spacing w:after="60"/>
            <w:ind w:left="420" w:hanging="420"/>
          </w:pPr>
        </w:pPrChange>
      </w:pPr>
      <w:ins w:id="2152"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817FA0">
      <w:pPr>
        <w:pStyle w:val="ListParagraph"/>
        <w:numPr>
          <w:ilvl w:val="0"/>
          <w:numId w:val="9"/>
        </w:numPr>
        <w:spacing w:after="60"/>
        <w:ind w:left="988"/>
        <w:rPr>
          <w:ins w:id="2153" w:author="OPPO-0819" w:date="2022-09-29T16:02:00Z"/>
          <w:rFonts w:ascii="Times New Roman" w:eastAsiaTheme="minorEastAsia" w:hAnsi="Times New Roman" w:cs="Times New Roman"/>
          <w:color w:val="000000"/>
          <w:sz w:val="20"/>
          <w:szCs w:val="20"/>
          <w:lang w:val="en-GB" w:eastAsia="zh-CN"/>
        </w:rPr>
        <w:pPrChange w:id="2154" w:author="Nokia_R09" w:date="2022-10-12T16:02:00Z">
          <w:pPr>
            <w:pStyle w:val="ListParagraph"/>
            <w:numPr>
              <w:numId w:val="9"/>
            </w:numPr>
            <w:spacing w:after="60"/>
            <w:ind w:left="420" w:hanging="420"/>
          </w:pPr>
        </w:pPrChange>
      </w:pPr>
      <w:ins w:id="2155"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817FA0">
      <w:pPr>
        <w:pStyle w:val="ListParagraph"/>
        <w:numPr>
          <w:ilvl w:val="0"/>
          <w:numId w:val="9"/>
        </w:numPr>
        <w:spacing w:after="60"/>
        <w:ind w:left="988"/>
        <w:rPr>
          <w:ins w:id="2156" w:author="OPPO-0819" w:date="2022-09-29T17:25:00Z"/>
          <w:rFonts w:ascii="Times New Roman" w:eastAsiaTheme="minorEastAsia" w:hAnsi="Times New Roman" w:cs="Times New Roman"/>
          <w:color w:val="000000"/>
          <w:sz w:val="20"/>
          <w:szCs w:val="20"/>
          <w:lang w:val="en-GB" w:eastAsia="zh-CN"/>
        </w:rPr>
        <w:pPrChange w:id="2157" w:author="Nokia_R09" w:date="2022-10-12T16:02:00Z">
          <w:pPr>
            <w:pStyle w:val="ListParagraph"/>
            <w:numPr>
              <w:numId w:val="9"/>
            </w:numPr>
            <w:spacing w:after="60"/>
            <w:ind w:left="420" w:hanging="420"/>
          </w:pPr>
        </w:pPrChange>
      </w:pPr>
      <w:ins w:id="2158"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817FA0">
      <w:pPr>
        <w:pStyle w:val="ListParagraph"/>
        <w:numPr>
          <w:ilvl w:val="0"/>
          <w:numId w:val="9"/>
        </w:numPr>
        <w:spacing w:after="60"/>
        <w:ind w:left="988"/>
        <w:rPr>
          <w:ins w:id="2159" w:author="OPPO-0819" w:date="2022-09-29T17:25:00Z"/>
          <w:rFonts w:ascii="Times New Roman" w:eastAsiaTheme="minorEastAsia" w:hAnsi="Times New Roman" w:cs="Times New Roman"/>
          <w:color w:val="000000"/>
          <w:sz w:val="20"/>
          <w:szCs w:val="20"/>
          <w:lang w:val="en-GB" w:eastAsia="zh-CN"/>
        </w:rPr>
        <w:pPrChange w:id="2160" w:author="Nokia_R09" w:date="2022-10-12T16:02:00Z">
          <w:pPr>
            <w:pStyle w:val="ListParagraph"/>
            <w:numPr>
              <w:numId w:val="9"/>
            </w:numPr>
            <w:spacing w:after="60"/>
            <w:ind w:left="420" w:hanging="420"/>
          </w:pPr>
        </w:pPrChange>
      </w:pPr>
      <w:ins w:id="2161"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817FA0">
      <w:pPr>
        <w:pStyle w:val="ListParagraph"/>
        <w:numPr>
          <w:ilvl w:val="0"/>
          <w:numId w:val="9"/>
        </w:numPr>
        <w:spacing w:after="60"/>
        <w:ind w:left="988"/>
        <w:rPr>
          <w:ins w:id="2162" w:author="OPPO-0819" w:date="2022-09-29T17:25:00Z"/>
          <w:rFonts w:ascii="Times New Roman" w:eastAsiaTheme="minorEastAsia" w:hAnsi="Times New Roman" w:cs="Times New Roman"/>
          <w:color w:val="000000"/>
          <w:sz w:val="20"/>
          <w:szCs w:val="20"/>
          <w:lang w:val="en-GB" w:eastAsia="zh-CN"/>
        </w:rPr>
        <w:pPrChange w:id="2163" w:author="Nokia_R09" w:date="2022-10-12T16:02:00Z">
          <w:pPr>
            <w:pStyle w:val="ListParagraph"/>
            <w:numPr>
              <w:numId w:val="9"/>
            </w:numPr>
            <w:spacing w:after="60"/>
            <w:ind w:left="420" w:hanging="420"/>
          </w:pPr>
        </w:pPrChange>
      </w:pPr>
      <w:ins w:id="2164"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817FA0">
      <w:pPr>
        <w:pStyle w:val="ListParagraph"/>
        <w:numPr>
          <w:ilvl w:val="0"/>
          <w:numId w:val="9"/>
        </w:numPr>
        <w:spacing w:after="60"/>
        <w:ind w:left="988"/>
        <w:rPr>
          <w:ins w:id="2165" w:author="OPPO-0819" w:date="2022-09-29T16:02:00Z"/>
          <w:rFonts w:ascii="Times New Roman" w:eastAsiaTheme="minorEastAsia" w:hAnsi="Times New Roman" w:cs="Times New Roman"/>
          <w:color w:val="000000"/>
          <w:sz w:val="20"/>
          <w:szCs w:val="20"/>
          <w:lang w:val="en-GB" w:eastAsia="zh-CN"/>
        </w:rPr>
        <w:pPrChange w:id="2166" w:author="Nokia_R09" w:date="2022-10-12T16:02:00Z">
          <w:pPr>
            <w:pStyle w:val="ListParagraph"/>
            <w:numPr>
              <w:numId w:val="9"/>
            </w:numPr>
            <w:spacing w:after="60"/>
            <w:ind w:left="420" w:hanging="420"/>
          </w:pPr>
        </w:pPrChange>
      </w:pPr>
      <w:ins w:id="2167"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817FA0">
      <w:pPr>
        <w:spacing w:after="60"/>
        <w:ind w:left="284"/>
        <w:rPr>
          <w:ins w:id="2168" w:author="OPPO-0819" w:date="2022-09-29T16:02:00Z"/>
          <w:b/>
          <w:lang w:eastAsia="zh-CN"/>
        </w:rPr>
        <w:pPrChange w:id="2169" w:author="Nokia_R09" w:date="2022-10-12T16:02:00Z">
          <w:pPr>
            <w:spacing w:after="60"/>
          </w:pPr>
        </w:pPrChange>
      </w:pPr>
      <w:ins w:id="2170"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817FA0">
      <w:pPr>
        <w:pStyle w:val="ListParagraph"/>
        <w:numPr>
          <w:ilvl w:val="0"/>
          <w:numId w:val="10"/>
        </w:numPr>
        <w:spacing w:after="60"/>
        <w:ind w:left="988"/>
        <w:rPr>
          <w:ins w:id="2171" w:author="OPPO-0819" w:date="2022-09-29T16:02:00Z"/>
          <w:rFonts w:ascii="Times New Roman" w:eastAsiaTheme="minorEastAsia" w:hAnsi="Times New Roman" w:cs="Times New Roman"/>
          <w:color w:val="000000"/>
          <w:sz w:val="20"/>
          <w:szCs w:val="20"/>
          <w:lang w:val="en-GB" w:eastAsia="zh-CN"/>
        </w:rPr>
        <w:pPrChange w:id="2172" w:author="Nokia_R09" w:date="2022-10-12T16:02:00Z">
          <w:pPr>
            <w:pStyle w:val="ListParagraph"/>
            <w:numPr>
              <w:numId w:val="10"/>
            </w:numPr>
            <w:spacing w:after="60"/>
            <w:ind w:left="420" w:hanging="420"/>
          </w:pPr>
        </w:pPrChange>
      </w:pPr>
      <w:ins w:id="2173"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817FA0">
      <w:pPr>
        <w:pStyle w:val="ListParagraph"/>
        <w:numPr>
          <w:ilvl w:val="0"/>
          <w:numId w:val="10"/>
        </w:numPr>
        <w:spacing w:after="60"/>
        <w:ind w:left="988"/>
        <w:rPr>
          <w:ins w:id="2174" w:author="OPPO-0819" w:date="2022-09-29T16:02:00Z"/>
          <w:rFonts w:ascii="Times New Roman" w:eastAsiaTheme="minorEastAsia" w:hAnsi="Times New Roman" w:cs="Times New Roman"/>
          <w:color w:val="000000"/>
          <w:sz w:val="20"/>
          <w:szCs w:val="20"/>
          <w:lang w:val="en-GB" w:eastAsia="zh-CN"/>
        </w:rPr>
        <w:pPrChange w:id="2175" w:author="Nokia_R09" w:date="2022-10-12T16:02:00Z">
          <w:pPr>
            <w:pStyle w:val="ListParagraph"/>
            <w:numPr>
              <w:numId w:val="10"/>
            </w:numPr>
            <w:spacing w:after="60"/>
            <w:ind w:left="420" w:hanging="420"/>
          </w:pPr>
        </w:pPrChange>
      </w:pPr>
      <w:ins w:id="2176"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817FA0">
      <w:pPr>
        <w:pStyle w:val="ListParagraph"/>
        <w:numPr>
          <w:ilvl w:val="0"/>
          <w:numId w:val="10"/>
        </w:numPr>
        <w:spacing w:after="60"/>
        <w:ind w:left="988"/>
        <w:rPr>
          <w:ins w:id="2177" w:author="OPPO-0819" w:date="2022-09-29T16:02:00Z"/>
          <w:rFonts w:ascii="Times New Roman" w:eastAsiaTheme="minorEastAsia" w:hAnsi="Times New Roman" w:cs="Times New Roman"/>
          <w:color w:val="000000"/>
          <w:sz w:val="20"/>
          <w:szCs w:val="20"/>
          <w:lang w:val="en-GB" w:eastAsia="zh-CN"/>
        </w:rPr>
        <w:pPrChange w:id="2178" w:author="Nokia_R09" w:date="2022-10-12T16:02:00Z">
          <w:pPr>
            <w:pStyle w:val="ListParagraph"/>
            <w:numPr>
              <w:numId w:val="10"/>
            </w:numPr>
            <w:spacing w:after="60"/>
            <w:ind w:left="420" w:hanging="420"/>
          </w:pPr>
        </w:pPrChange>
      </w:pPr>
      <w:ins w:id="217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817FA0">
      <w:pPr>
        <w:pStyle w:val="ListParagraph"/>
        <w:numPr>
          <w:ilvl w:val="0"/>
          <w:numId w:val="10"/>
        </w:numPr>
        <w:spacing w:after="60"/>
        <w:ind w:left="988"/>
        <w:rPr>
          <w:ins w:id="2180" w:author="OPPO-0819" w:date="2022-09-29T16:02:00Z"/>
          <w:rFonts w:ascii="Times New Roman" w:eastAsiaTheme="minorEastAsia" w:hAnsi="Times New Roman" w:cs="Times New Roman"/>
          <w:color w:val="000000"/>
          <w:sz w:val="20"/>
          <w:szCs w:val="20"/>
          <w:lang w:val="en-GB" w:eastAsia="zh-CN"/>
        </w:rPr>
        <w:pPrChange w:id="2181" w:author="Nokia_R09" w:date="2022-10-12T16:02:00Z">
          <w:pPr>
            <w:pStyle w:val="ListParagraph"/>
            <w:numPr>
              <w:numId w:val="10"/>
            </w:numPr>
            <w:spacing w:after="60"/>
            <w:ind w:left="420" w:hanging="420"/>
          </w:pPr>
        </w:pPrChange>
      </w:pPr>
      <w:ins w:id="218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817FA0">
      <w:pPr>
        <w:pStyle w:val="ListParagraph"/>
        <w:numPr>
          <w:ilvl w:val="0"/>
          <w:numId w:val="10"/>
        </w:numPr>
        <w:spacing w:after="60"/>
        <w:ind w:left="988"/>
        <w:rPr>
          <w:ins w:id="2183" w:author="OPPO-0819" w:date="2022-09-29T16:02:00Z"/>
          <w:rFonts w:ascii="Times New Roman" w:eastAsiaTheme="minorEastAsia" w:hAnsi="Times New Roman" w:cs="Times New Roman"/>
          <w:color w:val="000000"/>
          <w:sz w:val="20"/>
          <w:szCs w:val="20"/>
          <w:lang w:val="en-GB" w:eastAsia="zh-CN"/>
        </w:rPr>
        <w:pPrChange w:id="2184" w:author="Nokia_R09" w:date="2022-10-12T16:02:00Z">
          <w:pPr>
            <w:pStyle w:val="ListParagraph"/>
            <w:numPr>
              <w:numId w:val="10"/>
            </w:numPr>
            <w:spacing w:after="60"/>
            <w:ind w:left="420" w:hanging="420"/>
          </w:pPr>
        </w:pPrChange>
      </w:pPr>
      <w:ins w:id="2185"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817FA0">
      <w:pPr>
        <w:spacing w:after="60"/>
        <w:ind w:left="284"/>
        <w:rPr>
          <w:ins w:id="2186" w:author="OPPO-0819" w:date="2022-09-29T16:02:00Z"/>
          <w:b/>
          <w:lang w:eastAsia="zh-CN"/>
        </w:rPr>
        <w:pPrChange w:id="2187" w:author="Nokia_R09" w:date="2022-10-12T16:02:00Z">
          <w:pPr>
            <w:spacing w:after="60"/>
          </w:pPr>
        </w:pPrChange>
      </w:pPr>
      <w:ins w:id="2188" w:author="OPPO-0819" w:date="2022-09-29T16:02:00Z">
        <w:r>
          <w:rPr>
            <w:b/>
            <w:lang w:eastAsia="zh-CN"/>
          </w:rPr>
          <w:t>UE status</w:t>
        </w:r>
        <w:r w:rsidRPr="0078071A">
          <w:rPr>
            <w:b/>
            <w:lang w:eastAsia="zh-CN"/>
          </w:rPr>
          <w:t>:</w:t>
        </w:r>
      </w:ins>
    </w:p>
    <w:p w14:paraId="4BA4AB6B" w14:textId="77777777" w:rsidR="0035141C" w:rsidRPr="004307BE" w:rsidRDefault="0035141C" w:rsidP="00817FA0">
      <w:pPr>
        <w:pStyle w:val="ListParagraph"/>
        <w:numPr>
          <w:ilvl w:val="0"/>
          <w:numId w:val="11"/>
        </w:numPr>
        <w:spacing w:after="60"/>
        <w:ind w:left="988"/>
        <w:rPr>
          <w:ins w:id="2189" w:author="OPPO-0819" w:date="2022-09-29T16:02:00Z"/>
          <w:rFonts w:ascii="Times New Roman" w:eastAsiaTheme="minorEastAsia" w:hAnsi="Times New Roman" w:cs="Times New Roman"/>
          <w:color w:val="000000"/>
          <w:sz w:val="20"/>
          <w:szCs w:val="20"/>
          <w:lang w:val="en-GB" w:eastAsia="zh-CN"/>
        </w:rPr>
        <w:pPrChange w:id="2190" w:author="Nokia_R09" w:date="2022-10-12T16:02:00Z">
          <w:pPr>
            <w:pStyle w:val="ListParagraph"/>
            <w:numPr>
              <w:numId w:val="11"/>
            </w:numPr>
            <w:spacing w:after="60"/>
            <w:ind w:left="420" w:hanging="420"/>
          </w:pPr>
        </w:pPrChange>
      </w:pPr>
      <w:ins w:id="2191"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817FA0">
      <w:pPr>
        <w:pStyle w:val="ListParagraph"/>
        <w:numPr>
          <w:ilvl w:val="0"/>
          <w:numId w:val="11"/>
        </w:numPr>
        <w:spacing w:after="60"/>
        <w:ind w:left="988"/>
        <w:rPr>
          <w:ins w:id="2192" w:author="OPPO-0819" w:date="2022-09-29T16:02:00Z"/>
          <w:rFonts w:ascii="Times New Roman" w:eastAsiaTheme="minorEastAsia" w:hAnsi="Times New Roman" w:cs="Times New Roman"/>
          <w:color w:val="000000"/>
          <w:sz w:val="20"/>
          <w:szCs w:val="20"/>
          <w:lang w:val="en-GB" w:eastAsia="zh-CN"/>
        </w:rPr>
        <w:pPrChange w:id="2193" w:author="Nokia_R09" w:date="2022-10-12T16:02:00Z">
          <w:pPr>
            <w:pStyle w:val="ListParagraph"/>
            <w:numPr>
              <w:numId w:val="11"/>
            </w:numPr>
            <w:spacing w:after="60"/>
            <w:ind w:left="420" w:hanging="420"/>
          </w:pPr>
        </w:pPrChange>
      </w:pPr>
      <w:ins w:id="2194"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817FA0">
      <w:pPr>
        <w:pStyle w:val="ListParagraph"/>
        <w:numPr>
          <w:ilvl w:val="0"/>
          <w:numId w:val="11"/>
        </w:numPr>
        <w:spacing w:after="60"/>
        <w:ind w:left="988"/>
        <w:rPr>
          <w:ins w:id="2195" w:author="OPPO-0819" w:date="2022-09-29T16:02:00Z"/>
          <w:rFonts w:ascii="Times New Roman" w:eastAsiaTheme="minorEastAsia" w:hAnsi="Times New Roman" w:cs="Times New Roman"/>
          <w:color w:val="000000"/>
          <w:sz w:val="20"/>
          <w:szCs w:val="20"/>
          <w:lang w:val="en-GB" w:eastAsia="zh-CN"/>
        </w:rPr>
        <w:pPrChange w:id="2196" w:author="Nokia_R09" w:date="2022-10-12T16:02:00Z">
          <w:pPr>
            <w:pStyle w:val="ListParagraph"/>
            <w:numPr>
              <w:numId w:val="11"/>
            </w:numPr>
            <w:spacing w:after="60"/>
            <w:ind w:left="420" w:hanging="420"/>
          </w:pPr>
        </w:pPrChange>
      </w:pPr>
      <w:ins w:id="2197"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817FA0">
      <w:pPr>
        <w:pStyle w:val="ListParagraph"/>
        <w:numPr>
          <w:ilvl w:val="0"/>
          <w:numId w:val="11"/>
        </w:numPr>
        <w:spacing w:after="60"/>
        <w:ind w:left="988"/>
        <w:rPr>
          <w:ins w:id="2198" w:author="OPPO-0819" w:date="2022-09-29T16:02:00Z"/>
          <w:rFonts w:ascii="Times New Roman" w:eastAsiaTheme="minorEastAsia" w:hAnsi="Times New Roman" w:cs="Times New Roman"/>
          <w:color w:val="000000"/>
          <w:sz w:val="20"/>
          <w:szCs w:val="20"/>
          <w:lang w:val="en-GB" w:eastAsia="zh-CN"/>
        </w:rPr>
        <w:pPrChange w:id="2199" w:author="Nokia_R09" w:date="2022-10-12T16:02:00Z">
          <w:pPr>
            <w:pStyle w:val="ListParagraph"/>
            <w:numPr>
              <w:numId w:val="11"/>
            </w:numPr>
            <w:spacing w:after="60"/>
            <w:ind w:left="420" w:hanging="420"/>
          </w:pPr>
        </w:pPrChange>
      </w:pPr>
      <w:ins w:id="2200"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817FA0">
      <w:pPr>
        <w:pStyle w:val="ListParagraph"/>
        <w:numPr>
          <w:ilvl w:val="0"/>
          <w:numId w:val="11"/>
        </w:numPr>
        <w:spacing w:after="60"/>
        <w:ind w:left="988"/>
        <w:rPr>
          <w:ins w:id="2201" w:author="OPPO-0819" w:date="2022-09-29T16:02:00Z"/>
          <w:rFonts w:ascii="Times New Roman" w:eastAsiaTheme="minorEastAsia" w:hAnsi="Times New Roman" w:cs="Times New Roman"/>
          <w:color w:val="000000"/>
          <w:sz w:val="20"/>
          <w:szCs w:val="20"/>
          <w:lang w:val="en-GB" w:eastAsia="zh-CN"/>
        </w:rPr>
        <w:pPrChange w:id="2202" w:author="Nokia_R09" w:date="2022-10-12T16:02:00Z">
          <w:pPr>
            <w:pStyle w:val="ListParagraph"/>
            <w:numPr>
              <w:numId w:val="11"/>
            </w:numPr>
            <w:spacing w:after="60"/>
            <w:ind w:left="420" w:hanging="420"/>
          </w:pPr>
        </w:pPrChange>
      </w:pPr>
      <w:ins w:id="2203"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817FA0">
      <w:pPr>
        <w:spacing w:after="60"/>
        <w:ind w:left="284"/>
        <w:rPr>
          <w:ins w:id="2204" w:author="OPPO-0819" w:date="2022-09-29T16:02:00Z"/>
          <w:b/>
          <w:lang w:eastAsia="zh-CN"/>
        </w:rPr>
        <w:pPrChange w:id="2205" w:author="Nokia_R09" w:date="2022-10-12T16:02:00Z">
          <w:pPr>
            <w:spacing w:after="60"/>
          </w:pPr>
        </w:pPrChange>
      </w:pPr>
      <w:ins w:id="2206"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817FA0">
      <w:pPr>
        <w:pStyle w:val="ListParagraph"/>
        <w:numPr>
          <w:ilvl w:val="0"/>
          <w:numId w:val="12"/>
        </w:numPr>
        <w:spacing w:after="60"/>
        <w:ind w:left="988"/>
        <w:rPr>
          <w:ins w:id="2207" w:author="OPPO-0819" w:date="2022-09-29T16:02:00Z"/>
          <w:rFonts w:ascii="Times New Roman" w:eastAsiaTheme="minorEastAsia" w:hAnsi="Times New Roman" w:cs="Times New Roman"/>
          <w:color w:val="000000"/>
          <w:sz w:val="20"/>
          <w:szCs w:val="20"/>
          <w:lang w:val="en-GB" w:eastAsia="zh-CN"/>
        </w:rPr>
        <w:pPrChange w:id="2208" w:author="Nokia_R09" w:date="2022-10-12T16:02:00Z">
          <w:pPr>
            <w:pStyle w:val="ListParagraph"/>
            <w:numPr>
              <w:numId w:val="12"/>
            </w:numPr>
            <w:spacing w:after="60"/>
            <w:ind w:left="420" w:hanging="420"/>
          </w:pPr>
        </w:pPrChange>
      </w:pPr>
      <w:ins w:id="2209"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817FA0">
      <w:pPr>
        <w:pStyle w:val="ListParagraph"/>
        <w:numPr>
          <w:ilvl w:val="0"/>
          <w:numId w:val="12"/>
        </w:numPr>
        <w:spacing w:after="60"/>
        <w:ind w:left="988"/>
        <w:rPr>
          <w:ins w:id="2210" w:author="OPPO-0819" w:date="2022-09-29T16:02:00Z"/>
          <w:rFonts w:ascii="Times New Roman" w:eastAsiaTheme="minorEastAsia" w:hAnsi="Times New Roman" w:cs="Times New Roman"/>
          <w:color w:val="000000"/>
          <w:sz w:val="20"/>
          <w:szCs w:val="20"/>
          <w:lang w:val="en-GB" w:eastAsia="zh-CN"/>
        </w:rPr>
        <w:pPrChange w:id="2211" w:author="Nokia_R09" w:date="2022-10-12T16:02:00Z">
          <w:pPr>
            <w:pStyle w:val="ListParagraph"/>
            <w:numPr>
              <w:numId w:val="12"/>
            </w:numPr>
            <w:spacing w:after="60"/>
            <w:ind w:left="420" w:hanging="420"/>
          </w:pPr>
        </w:pPrChange>
      </w:pPr>
      <w:ins w:id="2212"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287161AD" w:rsidR="0035141C" w:rsidRPr="00AB6701" w:rsidDel="00E85B4F" w:rsidRDefault="0035141C" w:rsidP="0035141C">
      <w:pPr>
        <w:spacing w:after="60"/>
        <w:rPr>
          <w:ins w:id="2213" w:author="OPPO-0819" w:date="2022-09-29T16:02:00Z"/>
          <w:moveFrom w:id="2214" w:author="Samsung_r07" w:date="2022-10-11T12:04:00Z"/>
          <w:b/>
          <w:lang w:eastAsia="zh-CN"/>
        </w:rPr>
      </w:pPr>
      <w:moveFromRangeStart w:id="2215" w:author="Samsung_r07" w:date="2022-10-11T12:04:00Z" w:name="move116382287"/>
      <w:moveFrom w:id="2216" w:author="Samsung_r07" w:date="2022-10-11T12:04:00Z">
        <w:ins w:id="2217" w:author="OPPO-0819" w:date="2022-09-29T16:02:00Z">
          <w:r w:rsidRPr="00AB6701" w:rsidDel="00E85B4F">
            <w:rPr>
              <w:rFonts w:hint="eastAsia"/>
              <w:b/>
              <w:lang w:eastAsia="zh-CN"/>
            </w:rPr>
            <w:t>T</w:t>
          </w:r>
          <w:r w:rsidRPr="00AB6701" w:rsidDel="00E85B4F">
            <w:rPr>
              <w:b/>
              <w:lang w:eastAsia="zh-CN"/>
            </w:rPr>
            <w:t>ime window:</w:t>
          </w:r>
        </w:ins>
      </w:moveFrom>
    </w:p>
    <w:p w14:paraId="13B06B81" w14:textId="0A8613AE" w:rsidR="0035141C" w:rsidRPr="00AB6701" w:rsidDel="00E85B4F" w:rsidRDefault="0035141C" w:rsidP="0035141C">
      <w:pPr>
        <w:pStyle w:val="ListParagraph"/>
        <w:numPr>
          <w:ilvl w:val="0"/>
          <w:numId w:val="11"/>
        </w:numPr>
        <w:spacing w:after="60"/>
        <w:rPr>
          <w:ins w:id="2218" w:author="OPPO-0819" w:date="2022-09-29T16:02:00Z"/>
          <w:moveFrom w:id="2219" w:author="Samsung_r07" w:date="2022-10-11T12:04:00Z"/>
          <w:rFonts w:ascii="Times New Roman" w:eastAsiaTheme="minorEastAsia" w:hAnsi="Times New Roman" w:cs="Times New Roman"/>
          <w:color w:val="000000"/>
          <w:sz w:val="20"/>
          <w:szCs w:val="20"/>
          <w:lang w:val="en-GB" w:eastAsia="zh-CN"/>
        </w:rPr>
      </w:pPr>
      <w:moveFrom w:id="2220" w:author="Samsung_r07" w:date="2022-10-11T12:04:00Z">
        <w:ins w:id="2221"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ListParagraph"/>
        <w:numPr>
          <w:ilvl w:val="0"/>
          <w:numId w:val="11"/>
        </w:numPr>
        <w:spacing w:after="60"/>
        <w:rPr>
          <w:ins w:id="2222" w:author="OPPO-0819" w:date="2022-09-29T16:02:00Z"/>
          <w:moveFrom w:id="2223" w:author="Samsung_r07" w:date="2022-10-11T12:04:00Z"/>
          <w:rFonts w:ascii="Times New Roman" w:eastAsiaTheme="minorEastAsia" w:hAnsi="Times New Roman" w:cs="Times New Roman"/>
          <w:color w:val="000000"/>
          <w:sz w:val="20"/>
          <w:szCs w:val="20"/>
          <w:lang w:val="en-GB" w:eastAsia="zh-CN"/>
        </w:rPr>
      </w:pPr>
      <w:moveFrom w:id="2224" w:author="Samsung_r07" w:date="2022-10-11T12:04:00Z">
        <w:ins w:id="2225"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2226" w:author="OPPO-0819" w:date="2022-09-29T16:02:00Z"/>
          <w:moveFrom w:id="2227" w:author="Samsung_r07" w:date="2022-10-11T12:04:00Z"/>
          <w:b/>
          <w:lang w:eastAsia="zh-CN"/>
        </w:rPr>
      </w:pPr>
      <w:moveFrom w:id="2228" w:author="Samsung_r07" w:date="2022-10-11T12:04:00Z">
        <w:ins w:id="2229"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ListParagraph"/>
        <w:numPr>
          <w:ilvl w:val="0"/>
          <w:numId w:val="15"/>
        </w:numPr>
        <w:spacing w:after="60"/>
        <w:rPr>
          <w:moveFrom w:id="2230" w:author="Samsung_r07" w:date="2022-10-11T12:04:00Z"/>
          <w:rFonts w:ascii="Times New Roman" w:eastAsiaTheme="minorEastAsia" w:hAnsi="Times New Roman" w:cs="Times New Roman"/>
          <w:color w:val="000000"/>
          <w:sz w:val="20"/>
          <w:szCs w:val="20"/>
          <w:lang w:val="en-GB" w:eastAsia="zh-CN"/>
        </w:rPr>
        <w:pPrChange w:id="2231" w:author="OPPO-0819" w:date="2022-09-29T16:05:00Z">
          <w:pPr>
            <w:pStyle w:val="ListParagraph"/>
            <w:spacing w:after="60"/>
            <w:ind w:left="420" w:firstLine="0"/>
          </w:pPr>
        </w:pPrChange>
      </w:pPr>
      <w:moveFrom w:id="2232" w:author="Samsung_r07" w:date="2022-10-11T12:04:00Z">
        <w:ins w:id="2233"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ListParagraph"/>
        <w:numPr>
          <w:ilvl w:val="0"/>
          <w:numId w:val="11"/>
        </w:numPr>
        <w:spacing w:after="60"/>
        <w:rPr>
          <w:ins w:id="2234" w:author="OPPO-0819" w:date="2022-09-29T16:02:00Z"/>
          <w:moveFrom w:id="2235" w:author="Samsung_r07" w:date="2022-10-11T12:04:00Z"/>
          <w:rFonts w:ascii="Times New Roman" w:eastAsiaTheme="minorEastAsia" w:hAnsi="Times New Roman" w:cs="Times New Roman"/>
          <w:color w:val="000000"/>
          <w:sz w:val="20"/>
          <w:szCs w:val="20"/>
          <w:lang w:val="en-GB" w:eastAsia="zh-CN"/>
        </w:rPr>
      </w:pPr>
      <w:moveFrom w:id="2236" w:author="Samsung_r07" w:date="2022-10-11T12:04:00Z">
        <w:ins w:id="2237"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2215"/>
    <w:p w14:paraId="11A2EC31" w14:textId="77777777" w:rsidR="00E4502A" w:rsidRPr="00C22683" w:rsidRDefault="00E4502A" w:rsidP="00C22683">
      <w:pPr>
        <w:tabs>
          <w:tab w:val="left" w:pos="342"/>
        </w:tabs>
        <w:spacing w:after="60"/>
        <w:rPr>
          <w:ins w:id="2238" w:author="OPPOr01+" w:date="2022-10-09T18:27:00Z"/>
          <w:rFonts w:eastAsia="MS Mincho"/>
        </w:rPr>
      </w:pPr>
    </w:p>
    <w:p w14:paraId="78F31DF2" w14:textId="58E143E3" w:rsidR="00AA42D9" w:rsidRPr="000A37C7" w:rsidDel="005D2F95" w:rsidRDefault="00AA42D9" w:rsidP="00AA42D9">
      <w:pPr>
        <w:pStyle w:val="EditorsNote"/>
        <w:ind w:left="0" w:firstLine="0"/>
        <w:rPr>
          <w:ins w:id="2239" w:author="OPPOr01+" w:date="2022-10-09T18:27:00Z"/>
          <w:del w:id="2240" w:author="Samsung_r03" w:date="2022-10-10T17:27:00Z"/>
          <w:rFonts w:eastAsia="MS Mincho"/>
          <w:color w:val="auto"/>
        </w:rPr>
      </w:pPr>
      <w:ins w:id="2241" w:author="OPPOr01+" w:date="2022-10-09T18:27:00Z">
        <w:del w:id="2242"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E231380" w:rsidR="005D2F95" w:rsidDel="001018C3" w:rsidRDefault="00AA42D9" w:rsidP="00AA42D9">
      <w:pPr>
        <w:pStyle w:val="BodyText"/>
        <w:rPr>
          <w:ins w:id="2243" w:author="Samsung_r03" w:date="2022-10-10T17:25:00Z"/>
          <w:del w:id="2244" w:author="Nokia_R09" w:date="2022-10-12T15:52:00Z"/>
        </w:rPr>
      </w:pPr>
      <w:ins w:id="2245" w:author="OPPOr01+" w:date="2022-10-09T18:28:00Z">
        <w:del w:id="2246" w:author="Nokia_R09" w:date="2022-10-12T15:52:00Z">
          <w:r w:rsidDel="001018C3">
            <w:rPr>
              <w:b/>
              <w:bCs/>
            </w:rPr>
            <w:delText>A-</w:delText>
          </w:r>
        </w:del>
      </w:ins>
      <w:ins w:id="2247" w:author="OPPOr01+" w:date="2022-10-09T18:27:00Z">
        <w:del w:id="2248" w:author="Nokia_R09" w:date="2022-10-12T15:52:00Z">
          <w:r w:rsidRPr="000A37C7" w:rsidDel="001018C3">
            <w:rPr>
              <w:b/>
              <w:bCs/>
            </w:rPr>
            <w:delText>Conclusion#1</w:delText>
          </w:r>
          <w:r w:rsidDel="001018C3">
            <w:delText xml:space="preserve">: Adopt the list of member selection criteria as described </w:delText>
          </w:r>
        </w:del>
      </w:ins>
      <w:ins w:id="2249" w:author="Ericsson02" w:date="2022-10-10T13:49:00Z">
        <w:del w:id="2250" w:author="Nokia_R09" w:date="2022-10-12T15:52:00Z">
          <w:r w:rsidR="002F1D24" w:rsidDel="001018C3">
            <w:delText xml:space="preserve">above. </w:delText>
          </w:r>
        </w:del>
      </w:ins>
    </w:p>
    <w:p w14:paraId="7019AEC3" w14:textId="5227D6DA" w:rsidR="001B7A65" w:rsidDel="001018C3" w:rsidRDefault="005D2F95" w:rsidP="005D2F95">
      <w:pPr>
        <w:pStyle w:val="BodyText"/>
        <w:rPr>
          <w:del w:id="2251" w:author="Nokia_R09" w:date="2022-10-12T15:52:00Z"/>
        </w:rPr>
      </w:pPr>
      <w:ins w:id="2252" w:author="Samsung_r03" w:date="2022-10-10T17:25:00Z">
        <w:del w:id="2253" w:author="Nokia_R09" w:date="2022-10-12T15:52:00Z">
          <w:r w:rsidDel="001018C3">
            <w:rPr>
              <w:b/>
              <w:bCs/>
            </w:rPr>
            <w:delText>A-</w:delText>
          </w:r>
          <w:r w:rsidRPr="000A37C7" w:rsidDel="001018C3">
            <w:rPr>
              <w:b/>
              <w:bCs/>
            </w:rPr>
            <w:delText>Conclusion#</w:delText>
          </w:r>
          <w:r w:rsidDel="001018C3">
            <w:rPr>
              <w:b/>
              <w:bCs/>
            </w:rPr>
            <w:delText>2</w:delText>
          </w:r>
          <w:r w:rsidDel="001018C3">
            <w:delText xml:space="preserve">: Leverage a dedicated NF </w:delText>
          </w:r>
        </w:del>
      </w:ins>
      <w:ins w:id="2254" w:author="Samsung_r03" w:date="2022-10-10T17:27:00Z">
        <w:del w:id="2255" w:author="Nokia_R09" w:date="2022-10-12T15:52:00Z">
          <w:r w:rsidDel="001018C3">
            <w:delText xml:space="preserve">to provide assistance to the AF for </w:delText>
          </w:r>
        </w:del>
      </w:ins>
      <w:ins w:id="2256" w:author="Samsung_r03" w:date="2022-10-10T17:28:00Z">
        <w:del w:id="2257" w:author="Nokia_R09" w:date="2022-10-12T15:52:00Z">
          <w:r w:rsidDel="001018C3">
            <w:delText xml:space="preserve">member selection </w:delText>
          </w:r>
        </w:del>
      </w:ins>
      <w:ins w:id="2258" w:author="Samsung_r07" w:date="2022-10-11T12:15:00Z">
        <w:del w:id="2259" w:author="Nokia_R09" w:date="2022-10-12T15:52:00Z">
          <w:r w:rsidR="00016FBA" w:rsidDel="001018C3">
            <w:delText xml:space="preserve">as indicated above </w:delText>
          </w:r>
        </w:del>
      </w:ins>
      <w:ins w:id="2260" w:author="Samsung_r03" w:date="2022-10-10T17:28:00Z">
        <w:del w:id="2261" w:author="Nokia_R09" w:date="2022-10-12T15:52:00Z">
          <w:r w:rsidDel="001018C3">
            <w:delText>during FL</w:delText>
          </w:r>
        </w:del>
      </w:ins>
      <w:ins w:id="2262" w:author="OPPOr05" w:date="2022-10-10T22:36:00Z">
        <w:del w:id="2263" w:author="Nokia_R09" w:date="2022-10-12T15:52:00Z">
          <w:r w:rsidR="003021FC" w:rsidDel="001018C3">
            <w:delText>Application AI/ML</w:delText>
          </w:r>
        </w:del>
      </w:ins>
      <w:ins w:id="2264" w:author="Samsung_r03" w:date="2022-10-10T17:28:00Z">
        <w:del w:id="2265" w:author="Nokia_R09" w:date="2022-10-12T15:52:00Z">
          <w:r w:rsidDel="001018C3">
            <w:delText xml:space="preserve"> operation</w:delText>
          </w:r>
        </w:del>
      </w:ins>
      <w:ins w:id="2266" w:author="Samsung_r03" w:date="2022-10-10T17:25:00Z">
        <w:del w:id="2267" w:author="Nokia_R09" w:date="2022-10-12T15:52:00Z">
          <w:r w:rsidDel="001018C3">
            <w:delText xml:space="preserve">. </w:delText>
          </w:r>
        </w:del>
      </w:ins>
    </w:p>
    <w:p w14:paraId="536AC1F3" w14:textId="77777777" w:rsidR="00E85B4F" w:rsidRDefault="00E85B4F" w:rsidP="005D2F95">
      <w:pPr>
        <w:pStyle w:val="BodyText"/>
        <w:rPr>
          <w:ins w:id="2268" w:author="Samsung_r07" w:date="2022-10-11T12:01:00Z"/>
        </w:rPr>
      </w:pPr>
    </w:p>
    <w:p w14:paraId="0F43628A" w14:textId="44F7626D" w:rsidR="00E4502A" w:rsidDel="00016FBA" w:rsidRDefault="00E4502A" w:rsidP="005D2F95">
      <w:pPr>
        <w:pStyle w:val="BodyText"/>
        <w:rPr>
          <w:ins w:id="2269" w:author="Jaewoo Kim (LG Electronics) r04" w:date="2022-10-11T12:33:00Z"/>
          <w:del w:id="2270" w:author="Samsung_r07" w:date="2022-10-11T12:16:00Z"/>
        </w:rPr>
      </w:pPr>
      <w:ins w:id="2271" w:author="Jaewoo Kim (LG Electronics) r04" w:date="2022-10-11T12:33:00Z">
        <w:del w:id="2272" w:author="Samsung_r07" w:date="2022-10-11T12:16:00Z">
          <w:r w:rsidDel="00016FBA">
            <w:rPr>
              <w:b/>
              <w:bCs/>
            </w:rPr>
            <w:delText>A-</w:delText>
          </w:r>
          <w:r w:rsidRPr="000A37C7" w:rsidDel="00016FBA">
            <w:rPr>
              <w:b/>
              <w:bCs/>
            </w:rPr>
            <w:delText>Conclusion#</w:delText>
          </w:r>
        </w:del>
      </w:ins>
      <w:ins w:id="2273" w:author="Jaewoo Kim (LG Electronics) r04" w:date="2022-10-11T12:45:00Z">
        <w:del w:id="2274" w:author="Samsung_r07" w:date="2022-10-11T12:16:00Z">
          <w:r w:rsidR="00B63874" w:rsidDel="00016FBA">
            <w:rPr>
              <w:b/>
              <w:bCs/>
            </w:rPr>
            <w:delText>3</w:delText>
          </w:r>
        </w:del>
      </w:ins>
      <w:ins w:id="2275" w:author="Jaewoo Kim (LG Electronics) r04" w:date="2022-10-11T12:33:00Z">
        <w:del w:id="2276" w:author="Samsung_r07" w:date="2022-10-11T12:16:00Z">
          <w:r w:rsidDel="00016FBA">
            <w:delText xml:space="preserve">: </w:delText>
          </w:r>
          <w:r w:rsidRPr="00E4502A" w:rsidDel="00016FBA">
            <w:delText xml:space="preserve">A dedicated NF provides one or more sets of assistance information </w:delText>
          </w:r>
        </w:del>
      </w:ins>
      <w:ins w:id="2277" w:author="OPPOr05" w:date="2022-10-10T22:29:00Z">
        <w:del w:id="2278" w:author="Samsung_r07" w:date="2022-10-11T12:16:00Z">
          <w:r w:rsidR="003021FC" w:rsidDel="00016FBA">
            <w:delText xml:space="preserve">to the AF corresponding to the list of criteria provided by the AF </w:delText>
          </w:r>
        </w:del>
      </w:ins>
      <w:ins w:id="2279" w:author="Jaewoo Kim (LG Electronics) r04" w:date="2022-10-11T12:33:00Z">
        <w:del w:id="2280" w:author="Samsung_r07" w:date="2022-10-11T12:16:00Z">
          <w:r w:rsidRPr="00E4502A" w:rsidDel="00016FBA">
            <w:delText>including lists of suggested candidate UEs, suggested time windows, delay performance and/or suggested areas of interest</w:delText>
          </w:r>
        </w:del>
      </w:ins>
      <w:ins w:id="2281" w:author="OPPOr05" w:date="2022-10-10T22:30:00Z">
        <w:del w:id="2282" w:author="Samsung_r07" w:date="2022-10-11T12:16:00Z">
          <w:r w:rsidR="003021FC" w:rsidDel="00016FBA">
            <w:delText xml:space="preserve"> etc</w:delText>
          </w:r>
        </w:del>
      </w:ins>
      <w:ins w:id="2283" w:author="Jaewoo Kim (LG Electronics) r04" w:date="2022-10-11T12:33:00Z">
        <w:del w:id="2284" w:author="Samsung_r07" w:date="2022-10-11T12:16:00Z">
          <w:r w:rsidRPr="00E4502A" w:rsidDel="00016FBA">
            <w:delText xml:space="preserve">. The list of UEs </w:delText>
          </w:r>
        </w:del>
      </w:ins>
      <w:ins w:id="2285" w:author="OPPOr05" w:date="2022-10-10T22:30:00Z">
        <w:del w:id="2286" w:author="Samsung_r07" w:date="2022-10-11T12:16:00Z">
          <w:r w:rsidR="003021FC" w:rsidDel="00016FBA">
            <w:delText xml:space="preserve">and the list of criteria </w:delText>
          </w:r>
        </w:del>
      </w:ins>
      <w:ins w:id="2287" w:author="Jaewoo Kim (LG Electronics) r04" w:date="2022-10-11T12:33:00Z">
        <w:del w:id="2288"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BodyText"/>
        <w:rPr>
          <w:ins w:id="2289" w:author="OPPOr01+" w:date="2022-10-09T18:27:00Z"/>
        </w:rPr>
      </w:pPr>
      <w:ins w:id="2290" w:author="OPPOr01+" w:date="2022-10-09T18:27:00Z">
        <w:del w:id="2291" w:author="Ericsson02" w:date="2022-10-10T13:49:00Z">
          <w:r w:rsidDel="002F1D24">
            <w:delText xml:space="preserve">in Table 7.7-2 in clause 7.7 </w:delText>
          </w:r>
        </w:del>
        <w:del w:id="2292"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2293" w:author="OPPOr01+" w:date="2022-10-09T18:27:00Z"/>
          <w:del w:id="2294" w:author="Ericsson02" w:date="2022-10-10T13:51:00Z"/>
        </w:rPr>
      </w:pPr>
      <w:ins w:id="2295" w:author="OPPOr01+" w:date="2022-10-09T18:28:00Z">
        <w:del w:id="2296" w:author="Ericsson02" w:date="2022-10-10T13:51:00Z">
          <w:r w:rsidDel="002F1D24">
            <w:rPr>
              <w:b/>
              <w:bCs/>
            </w:rPr>
            <w:delText>A-</w:delText>
          </w:r>
        </w:del>
      </w:ins>
      <w:ins w:id="2297" w:author="OPPOr01+" w:date="2022-10-09T18:27:00Z">
        <w:del w:id="2298"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2299" w:author="OPPOr01+" w:date="2022-10-09T18:27:00Z"/>
          <w:del w:id="2300" w:author="Ericsson02" w:date="2022-10-10T13:52:00Z"/>
        </w:rPr>
      </w:pPr>
      <w:ins w:id="2301" w:author="OPPOr01+" w:date="2022-10-09T18:29:00Z">
        <w:del w:id="2302" w:author="Ericsson02" w:date="2022-10-10T13:52:00Z">
          <w:r w:rsidDel="002F1D24">
            <w:rPr>
              <w:b/>
              <w:bCs/>
            </w:rPr>
            <w:delText>A-</w:delText>
          </w:r>
        </w:del>
      </w:ins>
      <w:ins w:id="2303" w:author="OPPOr01+" w:date="2022-10-09T18:27:00Z">
        <w:del w:id="2304"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2305" w:author="OPPOr01+" w:date="2022-10-09T18:27:00Z"/>
          <w:del w:id="2306" w:author="Samsung_r03" w:date="2022-10-10T17:24:00Z"/>
        </w:rPr>
      </w:pPr>
      <w:ins w:id="2307" w:author="OPPOr01+" w:date="2022-10-09T18:29:00Z">
        <w:del w:id="2308" w:author="Samsung_r03" w:date="2022-10-10T17:24:00Z">
          <w:r w:rsidDel="005D2F95">
            <w:rPr>
              <w:b/>
              <w:bCs/>
            </w:rPr>
            <w:delText>A-</w:delText>
          </w:r>
        </w:del>
      </w:ins>
      <w:ins w:id="2309" w:author="OPPOr01+" w:date="2022-10-09T18:27:00Z">
        <w:del w:id="2310"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2311" w:author="OPPOr01+" w:date="2022-10-09T18:27:00Z"/>
          <w:del w:id="2312" w:author="Samsung_r03" w:date="2022-10-10T17:25:00Z"/>
          <w:rFonts w:eastAsiaTheme="minorEastAsia"/>
        </w:rPr>
      </w:pPr>
      <w:ins w:id="2313" w:author="OPPOr01+" w:date="2022-10-09T18:29:00Z">
        <w:del w:id="2314" w:author="Samsung_r03" w:date="2022-10-10T17:25:00Z">
          <w:r w:rsidDel="005D2F95">
            <w:rPr>
              <w:b/>
              <w:bCs/>
            </w:rPr>
            <w:delText>A-</w:delText>
          </w:r>
        </w:del>
      </w:ins>
      <w:ins w:id="2315" w:author="OPPOr01+" w:date="2022-10-09T18:27:00Z">
        <w:del w:id="2316"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2317" w:author="Samsung_r03" w:date="2022-10-10T17:25:00Z"/>
          <w:rFonts w:eastAsia="MS Mincho"/>
        </w:rPr>
        <w:pPrChange w:id="2318" w:author="OPPOr01+" w:date="2022-10-09T18:29:00Z">
          <w:pPr>
            <w:pStyle w:val="EditorsNote"/>
            <w:ind w:left="284" w:firstLine="0"/>
          </w:pPr>
        </w:pPrChange>
      </w:pPr>
      <w:ins w:id="2319" w:author="OPPOr01+" w:date="2022-10-09T18:29:00Z">
        <w:del w:id="2320" w:author="Samsung_r03" w:date="2022-10-10T17:25:00Z">
          <w:r w:rsidDel="005D2F95">
            <w:rPr>
              <w:rFonts w:eastAsia="SimSun"/>
              <w:b/>
              <w:bCs/>
              <w:color w:val="000000"/>
            </w:rPr>
            <w:delText>A-</w:delText>
          </w:r>
        </w:del>
      </w:ins>
      <w:ins w:id="2321" w:author="OPPOr01+" w:date="2022-10-09T18:27:00Z">
        <w:del w:id="2322"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9BE8" w14:textId="77777777" w:rsidR="000E24BA" w:rsidRDefault="000E24BA">
      <w:r>
        <w:separator/>
      </w:r>
    </w:p>
    <w:p w14:paraId="646EDC69" w14:textId="77777777" w:rsidR="000E24BA" w:rsidRDefault="000E24BA"/>
  </w:endnote>
  <w:endnote w:type="continuationSeparator" w:id="0">
    <w:p w14:paraId="0BC75F99" w14:textId="77777777" w:rsidR="000E24BA" w:rsidRDefault="000E24BA">
      <w:r>
        <w:continuationSeparator/>
      </w:r>
    </w:p>
    <w:p w14:paraId="7AAB37FC" w14:textId="77777777" w:rsidR="000E24BA" w:rsidRDefault="000E2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Roboto">
    <w:panose1 w:val="02000000000000000000"/>
    <w:charset w:val="00"/>
    <w:family w:val="auto"/>
    <w:pitch w:val="variable"/>
    <w:sig w:usb0="E00002FF" w:usb1="5000205B" w:usb2="0000002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E85B4F" w:rsidRDefault="00E85B4F">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E85B4F" w:rsidRDefault="00E85B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E85B4F" w:rsidRDefault="00E85B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3875" w14:textId="77777777" w:rsidR="000E24BA" w:rsidRDefault="000E24BA">
      <w:r>
        <w:separator/>
      </w:r>
    </w:p>
    <w:p w14:paraId="4FB2AB95" w14:textId="77777777" w:rsidR="000E24BA" w:rsidRDefault="000E24BA"/>
  </w:footnote>
  <w:footnote w:type="continuationSeparator" w:id="0">
    <w:p w14:paraId="40345782" w14:textId="77777777" w:rsidR="000E24BA" w:rsidRDefault="000E24BA">
      <w:r>
        <w:continuationSeparator/>
      </w:r>
    </w:p>
    <w:p w14:paraId="330DE760" w14:textId="77777777" w:rsidR="000E24BA" w:rsidRDefault="000E2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E85B4F" w:rsidRDefault="00E85B4F"/>
  <w:p w14:paraId="3D2CD86D" w14:textId="77777777" w:rsidR="00E85B4F" w:rsidRDefault="00E85B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E85B4F" w:rsidRPr="00006735" w:rsidRDefault="00E85B4F">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E85B4F" w:rsidRPr="00006735" w:rsidRDefault="00E85B4F">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166663">
      <w:rPr>
        <w:rFonts w:ascii="Arial" w:hAnsi="Arial" w:cs="Arial"/>
        <w:b/>
        <w:bCs/>
        <w:noProof/>
        <w:sz w:val="18"/>
        <w:lang w:val="fr-FR"/>
      </w:rPr>
      <w:t>18</w:t>
    </w:r>
    <w:r>
      <w:rPr>
        <w:rFonts w:ascii="Arial" w:hAnsi="Arial" w:cs="Arial"/>
        <w:b/>
        <w:bCs/>
        <w:sz w:val="18"/>
      </w:rPr>
      <w:fldChar w:fldCharType="end"/>
    </w:r>
  </w:p>
  <w:p w14:paraId="506D9D6F" w14:textId="77777777" w:rsidR="00E85B4F" w:rsidRPr="00006735" w:rsidRDefault="00E85B4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20"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077165654">
    <w:abstractNumId w:val="21"/>
  </w:num>
  <w:num w:numId="2" w16cid:durableId="1303000877">
    <w:abstractNumId w:val="18"/>
  </w:num>
  <w:num w:numId="3" w16cid:durableId="529027278">
    <w:abstractNumId w:val="1"/>
  </w:num>
  <w:num w:numId="4" w16cid:durableId="579409700">
    <w:abstractNumId w:val="4"/>
  </w:num>
  <w:num w:numId="5" w16cid:durableId="67045143">
    <w:abstractNumId w:val="12"/>
  </w:num>
  <w:num w:numId="6" w16cid:durableId="259875755">
    <w:abstractNumId w:val="14"/>
  </w:num>
  <w:num w:numId="7" w16cid:durableId="297221106">
    <w:abstractNumId w:val="6"/>
  </w:num>
  <w:num w:numId="8" w16cid:durableId="123273283">
    <w:abstractNumId w:val="0"/>
  </w:num>
  <w:num w:numId="9" w16cid:durableId="439371653">
    <w:abstractNumId w:val="16"/>
  </w:num>
  <w:num w:numId="10" w16cid:durableId="1999263528">
    <w:abstractNumId w:val="20"/>
  </w:num>
  <w:num w:numId="11" w16cid:durableId="113402847">
    <w:abstractNumId w:val="5"/>
  </w:num>
  <w:num w:numId="12" w16cid:durableId="910119581">
    <w:abstractNumId w:val="15"/>
  </w:num>
  <w:num w:numId="13" w16cid:durableId="1104227231">
    <w:abstractNumId w:val="9"/>
  </w:num>
  <w:num w:numId="14" w16cid:durableId="1761221821">
    <w:abstractNumId w:val="13"/>
  </w:num>
  <w:num w:numId="15" w16cid:durableId="377437524">
    <w:abstractNumId w:val="3"/>
  </w:num>
  <w:num w:numId="16" w16cid:durableId="1104036371">
    <w:abstractNumId w:val="2"/>
  </w:num>
  <w:num w:numId="17" w16cid:durableId="97142496">
    <w:abstractNumId w:val="17"/>
  </w:num>
  <w:num w:numId="18" w16cid:durableId="269362411">
    <w:abstractNumId w:val="7"/>
  </w:num>
  <w:num w:numId="19" w16cid:durableId="1503005232">
    <w:abstractNumId w:val="19"/>
  </w:num>
  <w:num w:numId="20" w16cid:durableId="1447041552">
    <w:abstractNumId w:val="10"/>
  </w:num>
  <w:num w:numId="21" w16cid:durableId="1573199503">
    <w:abstractNumId w:val="8"/>
  </w:num>
  <w:num w:numId="22" w16cid:durableId="96870432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Jaewoo Kim (LG Electronics) r04">
    <w15:presenceInfo w15:providerId="None" w15:userId="Jaewoo Kim (LG Electronics) r04"/>
  </w15:person>
  <w15:person w15:author="HWr08">
    <w15:presenceInfo w15:providerId="None" w15:userId="HWr08"/>
  </w15:person>
  <w15:person w15:author="Nokia_R09">
    <w15:presenceInfo w15:providerId="None" w15:userId="Nokia_R09"/>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506E"/>
    <w:rsid w:val="00006735"/>
    <w:rsid w:val="00015215"/>
    <w:rsid w:val="00016FBA"/>
    <w:rsid w:val="00021066"/>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974EF"/>
    <w:rsid w:val="000A1C5F"/>
    <w:rsid w:val="000A3FFB"/>
    <w:rsid w:val="000A7E70"/>
    <w:rsid w:val="000B7F14"/>
    <w:rsid w:val="000C3BDB"/>
    <w:rsid w:val="000C63AA"/>
    <w:rsid w:val="000C7C9E"/>
    <w:rsid w:val="000E24BA"/>
    <w:rsid w:val="000F01E1"/>
    <w:rsid w:val="001018C3"/>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66663"/>
    <w:rsid w:val="0018715B"/>
    <w:rsid w:val="001943BC"/>
    <w:rsid w:val="00195585"/>
    <w:rsid w:val="001A64E0"/>
    <w:rsid w:val="001B7A65"/>
    <w:rsid w:val="001D01C6"/>
    <w:rsid w:val="001D2517"/>
    <w:rsid w:val="001D43C0"/>
    <w:rsid w:val="001D5114"/>
    <w:rsid w:val="001D54FA"/>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0EE6"/>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45D"/>
    <w:rsid w:val="0047689A"/>
    <w:rsid w:val="00480FAB"/>
    <w:rsid w:val="00491466"/>
    <w:rsid w:val="004934E0"/>
    <w:rsid w:val="00494A04"/>
    <w:rsid w:val="004A2E8B"/>
    <w:rsid w:val="004A6D47"/>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07DCC"/>
    <w:rsid w:val="00523C65"/>
    <w:rsid w:val="00525213"/>
    <w:rsid w:val="00525586"/>
    <w:rsid w:val="00527061"/>
    <w:rsid w:val="00527B84"/>
    <w:rsid w:val="0053143B"/>
    <w:rsid w:val="005326B5"/>
    <w:rsid w:val="00540501"/>
    <w:rsid w:val="00541E25"/>
    <w:rsid w:val="00547F56"/>
    <w:rsid w:val="005509C5"/>
    <w:rsid w:val="005510F4"/>
    <w:rsid w:val="005562C1"/>
    <w:rsid w:val="005602E4"/>
    <w:rsid w:val="00561A9C"/>
    <w:rsid w:val="005660BF"/>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091C"/>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2C66"/>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E3FAA"/>
    <w:rsid w:val="007F1D76"/>
    <w:rsid w:val="007F5460"/>
    <w:rsid w:val="007F7FA4"/>
    <w:rsid w:val="0080176E"/>
    <w:rsid w:val="00803706"/>
    <w:rsid w:val="008128AC"/>
    <w:rsid w:val="008146A2"/>
    <w:rsid w:val="00816B41"/>
    <w:rsid w:val="00816DF9"/>
    <w:rsid w:val="00817841"/>
    <w:rsid w:val="00817FA0"/>
    <w:rsid w:val="00821B7F"/>
    <w:rsid w:val="00822321"/>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D6F27"/>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5C6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19A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1DA"/>
    <w:rsid w:val="00B55B76"/>
    <w:rsid w:val="00B63139"/>
    <w:rsid w:val="00B63874"/>
    <w:rsid w:val="00B6530B"/>
    <w:rsid w:val="00B664A4"/>
    <w:rsid w:val="00B670C6"/>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6749F"/>
    <w:rsid w:val="00C7136C"/>
    <w:rsid w:val="00C74FB5"/>
    <w:rsid w:val="00C75CF8"/>
    <w:rsid w:val="00C76EFA"/>
    <w:rsid w:val="00C811D6"/>
    <w:rsid w:val="00C81EF9"/>
    <w:rsid w:val="00C850DA"/>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3B97"/>
    <w:rsid w:val="00DB54AB"/>
    <w:rsid w:val="00DB740C"/>
    <w:rsid w:val="00DC313E"/>
    <w:rsid w:val="00DC4340"/>
    <w:rsid w:val="00DC4973"/>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317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324E"/>
    <w:rsid w:val="00EC594E"/>
    <w:rsid w:val="00EC5E1A"/>
    <w:rsid w:val="00EC64CC"/>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5B78"/>
    <w:rsid w:val="00F65F61"/>
    <w:rsid w:val="00F8277D"/>
    <w:rsid w:val="00F9126D"/>
    <w:rsid w:val="00F92797"/>
    <w:rsid w:val="00F958CC"/>
    <w:rsid w:val="00FA6604"/>
    <w:rsid w:val="00FC05C5"/>
    <w:rsid w:val="00FC566C"/>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0DE6B9C0-6C7E-4549-AF4A-3A877DEE3969}">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C:\Users\gvelev\AppData\Roaming\Microsoft\Templates\3gpp_70.dot</Template>
  <TotalTime>44</TotalTime>
  <Pages>17</Pages>
  <Words>9544</Words>
  <Characters>54405</Characters>
  <Application>Microsoft Office Word</Application>
  <DocSecurity>0</DocSecurity>
  <Lines>453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Nokia_R09</cp:lastModifiedBy>
  <cp:revision>55</cp:revision>
  <cp:lastPrinted>2020-09-29T22:40:00Z</cp:lastPrinted>
  <dcterms:created xsi:type="dcterms:W3CDTF">2022-10-11T10:53:00Z</dcterms:created>
  <dcterms:modified xsi:type="dcterms:W3CDTF">2022-10-12T07:02:00Z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